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773DEB"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fldSimple w:instr=" DOCPROPERTY  MtgSeq  \* MERGEFORMAT ">
        <w:r w:rsidR="004F0D0A">
          <w:rPr>
            <w:b/>
            <w:noProof/>
            <w:sz w:val="24"/>
          </w:rPr>
          <w:t>90</w:t>
        </w:r>
      </w:fldSimple>
      <w:fldSimple w:instr=" DOCPROPERTY  MtgTitle  \* MERGEFORMAT ">
        <w:r w:rsidR="004F0D0A">
          <w:rPr>
            <w:b/>
            <w:noProof/>
            <w:sz w:val="24"/>
          </w:rPr>
          <w:t>-e</w:t>
        </w:r>
      </w:fldSimple>
      <w:r>
        <w:rPr>
          <w:b/>
          <w:i/>
          <w:noProof/>
          <w:sz w:val="28"/>
        </w:rPr>
        <w:tab/>
      </w:r>
      <w:fldSimple w:instr=" DOCPROPERTY  Tdoc#  \* MERGEFORMAT ">
        <w:r w:rsidR="004F0D0A">
          <w:rPr>
            <w:b/>
            <w:i/>
            <w:noProof/>
            <w:sz w:val="28"/>
          </w:rPr>
          <w:t>R5-2103</w:t>
        </w:r>
        <w:r w:rsidR="002974D5">
          <w:rPr>
            <w:b/>
            <w:i/>
            <w:noProof/>
            <w:sz w:val="28"/>
          </w:rPr>
          <w:t>5</w:t>
        </w:r>
        <w:r w:rsidR="002F4AA4">
          <w:rPr>
            <w:b/>
            <w:i/>
            <w:noProof/>
            <w:sz w:val="28"/>
          </w:rPr>
          <w:t>0r1</w:t>
        </w:r>
      </w:fldSimple>
    </w:p>
    <w:p w14:paraId="7CB45193" w14:textId="4F5D1FDD" w:rsidR="001E41F3" w:rsidRDefault="004F0D0A"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Pr>
            <w:b/>
            <w:noProof/>
            <w:sz w:val="24"/>
          </w:rPr>
          <w:t>22</w:t>
        </w:r>
        <w:r w:rsidRPr="004F0D0A">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4F0D0A">
          <w:rPr>
            <w:b/>
            <w:noProof/>
            <w:sz w:val="24"/>
            <w:vertAlign w:val="superscript"/>
          </w:rPr>
          <w:t>th</w:t>
        </w:r>
        <w:r>
          <w:rPr>
            <w:b/>
            <w:noProof/>
            <w:sz w:val="24"/>
          </w:rPr>
          <w:t xml:space="preserve"> March</w:t>
        </w:r>
      </w:fldSimple>
      <w:r w:rsidR="00664CA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4904E" w:rsidR="001E41F3" w:rsidRPr="00410371" w:rsidRDefault="008C73B0" w:rsidP="00E13F3D">
            <w:pPr>
              <w:pStyle w:val="CRCoverPage"/>
              <w:spacing w:after="0"/>
              <w:jc w:val="right"/>
              <w:rPr>
                <w:b/>
                <w:noProof/>
                <w:sz w:val="28"/>
              </w:rPr>
            </w:pPr>
            <w:fldSimple w:instr=" DOCPROPERTY  Spec#  \* MERGEFORMAT ">
              <w:r w:rsidR="00686B0D">
                <w:rPr>
                  <w:b/>
                  <w:noProof/>
                  <w:sz w:val="28"/>
                </w:rPr>
                <w:t>38.5</w:t>
              </w:r>
              <w:r w:rsidR="00A15E8D">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496C9" w:rsidR="001E41F3" w:rsidRPr="00410371" w:rsidRDefault="008C73B0" w:rsidP="00547111">
            <w:pPr>
              <w:pStyle w:val="CRCoverPage"/>
              <w:spacing w:after="0"/>
              <w:rPr>
                <w:noProof/>
              </w:rPr>
            </w:pPr>
            <w:fldSimple w:instr=" DOCPROPERTY  Cr#  \* MERGEFORMAT ">
              <w:r w:rsidR="00A15E8D">
                <w:rPr>
                  <w:b/>
                  <w:noProof/>
                  <w:sz w:val="28"/>
                </w:rPr>
                <w:t>1691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1E41F3" w:rsidRPr="00410371" w:rsidRDefault="008C73B0" w:rsidP="00E13F3D">
            <w:pPr>
              <w:pStyle w:val="CRCoverPage"/>
              <w:spacing w:after="0"/>
              <w:jc w:val="center"/>
              <w:rPr>
                <w:b/>
                <w:noProof/>
              </w:rPr>
            </w:pPr>
            <w:fldSimple w:instr=" DOCPROPERTY  Revision  \* MERGEFORMAT ">
              <w:r w:rsidR="00686B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8C73B0">
            <w:pPr>
              <w:pStyle w:val="CRCoverPage"/>
              <w:spacing w:after="0"/>
              <w:jc w:val="center"/>
              <w:rPr>
                <w:noProof/>
                <w:sz w:val="28"/>
              </w:rPr>
            </w:pPr>
            <w:fldSimple w:instr=" DOCPROPERTY  Version  \* MERGEFORMAT ">
              <w:r w:rsidR="00686B0D">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C42BC" w:rsidR="001E41F3" w:rsidRDefault="008C73B0">
            <w:pPr>
              <w:pStyle w:val="CRCoverPage"/>
              <w:spacing w:after="0"/>
              <w:ind w:left="100"/>
              <w:rPr>
                <w:noProof/>
              </w:rPr>
            </w:pPr>
            <w:fldSimple w:instr=" DOCPROPERTY  CrTitle  \* MERGEFORMAT ">
              <w:r w:rsidR="00A15E8D">
                <w:t xml:space="preserve"> </w:t>
              </w:r>
              <w:r w:rsidR="00A15E8D" w:rsidRPr="00A15E8D">
                <w:t>Addition of 4 band EN-DC Test Frequency DC_1A-3A-8A_n78A</w:t>
              </w:r>
            </w:fldSimple>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8C73B0">
            <w:pPr>
              <w:pStyle w:val="CRCoverPage"/>
              <w:spacing w:after="0"/>
              <w:ind w:left="100"/>
              <w:rPr>
                <w:noProof/>
              </w:rPr>
            </w:pPr>
            <w:fldSimple w:instr=" DOCPROPERTY  SourceIfWg  \* MERGEFORMAT ">
              <w:r w:rsidR="00B97610">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8C73B0" w:rsidP="00547111">
            <w:pPr>
              <w:pStyle w:val="CRCoverPage"/>
              <w:spacing w:after="0"/>
              <w:ind w:left="100"/>
              <w:rPr>
                <w:noProof/>
              </w:rPr>
            </w:pPr>
            <w:fldSimple w:instr=" DOCPROPERTY  SourceIfTsg  \* MERGEFORMAT ">
              <w:r w:rsidR="00B9761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8C73B0">
            <w:pPr>
              <w:pStyle w:val="CRCoverPage"/>
              <w:spacing w:after="0"/>
              <w:ind w:left="100"/>
              <w:rPr>
                <w:noProof/>
              </w:rPr>
            </w:pPr>
            <w:fldSimple w:instr=" DOCPROPERTY  RelatedWis  \* MERGEFORMAT ">
              <w:r w:rsidR="00B97610" w:rsidRPr="00B97610">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8C73B0">
            <w:pPr>
              <w:pStyle w:val="CRCoverPage"/>
              <w:spacing w:after="0"/>
              <w:ind w:left="100"/>
              <w:rPr>
                <w:noProof/>
              </w:rPr>
            </w:pPr>
            <w:fldSimple w:instr=" DOCPROPERTY  ResDate  \* MERGEFORMAT ">
              <w:r w:rsidR="00B97610">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8C73B0" w:rsidP="00D24991">
            <w:pPr>
              <w:pStyle w:val="CRCoverPage"/>
              <w:spacing w:after="0"/>
              <w:ind w:left="100" w:right="-609"/>
              <w:rPr>
                <w:b/>
                <w:noProof/>
              </w:rPr>
            </w:pPr>
            <w:fldSimple w:instr=" DOCPROPERTY  Cat  \* MERGEFORMAT ">
              <w:r w:rsidR="00B9761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8C73B0">
            <w:pPr>
              <w:pStyle w:val="CRCoverPage"/>
              <w:spacing w:after="0"/>
              <w:ind w:left="100"/>
              <w:rPr>
                <w:noProof/>
              </w:rPr>
            </w:pPr>
            <w:fldSimple w:instr=" DOCPROPERTY  Release  \* MERGEFORMAT ">
              <w:r w:rsidR="00D24991">
                <w:rPr>
                  <w:noProof/>
                </w:rPr>
                <w:t>Re</w:t>
              </w:r>
              <w:r w:rsidR="00B97610">
                <w:rPr>
                  <w:noProof/>
                </w:rPr>
                <w:t>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52170" w:rsidR="001E41F3" w:rsidRPr="003B05B4" w:rsidRDefault="00A15E8D">
            <w:pPr>
              <w:pStyle w:val="CRCoverPage"/>
              <w:spacing w:after="0"/>
              <w:ind w:left="100"/>
              <w:rPr>
                <w:noProof/>
              </w:rPr>
            </w:pPr>
            <w:r>
              <w:t>Test frequency</w:t>
            </w:r>
            <w:r w:rsidR="002974D5">
              <w:t xml:space="preserve"> for </w:t>
            </w:r>
            <w:r w:rsidR="002974D5" w:rsidRPr="003B05B4">
              <w:rPr>
                <w:rFonts w:cs="Arial"/>
                <w:color w:val="000000"/>
              </w:rPr>
              <w:t>DC_</w:t>
            </w:r>
            <w:r w:rsidR="002974D5">
              <w:rPr>
                <w:rFonts w:cs="Arial"/>
                <w:color w:val="000000"/>
              </w:rPr>
              <w:t>1</w:t>
            </w:r>
            <w:r w:rsidR="002974D5" w:rsidRPr="003B05B4">
              <w:rPr>
                <w:rFonts w:cs="Arial"/>
                <w:color w:val="000000"/>
              </w:rPr>
              <w:t>A</w:t>
            </w:r>
            <w:r>
              <w:rPr>
                <w:rFonts w:cs="Arial"/>
                <w:color w:val="000000"/>
              </w:rPr>
              <w:t>-3A</w:t>
            </w:r>
            <w:r w:rsidR="002974D5" w:rsidRPr="003B05B4">
              <w:rPr>
                <w:rFonts w:cs="Arial"/>
                <w:color w:val="000000"/>
              </w:rPr>
              <w:t>-8A_n78A</w:t>
            </w:r>
            <w:r>
              <w:rPr>
                <w:rFonts w:cs="Arial"/>
                <w:color w:val="000000"/>
              </w:rPr>
              <w:t xml:space="preserve"> is missing</w:t>
            </w:r>
            <w:r w:rsidR="003B05B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84119" w:rsidR="002974D5" w:rsidRPr="003B05B4" w:rsidRDefault="00A15E8D" w:rsidP="00A15E8D">
            <w:pPr>
              <w:pStyle w:val="CRCoverPage"/>
              <w:spacing w:after="0"/>
              <w:ind w:left="100"/>
            </w:pPr>
            <w:r>
              <w:t xml:space="preserve">Test frequency for </w:t>
            </w:r>
            <w:r w:rsidRPr="003B05B4">
              <w:rPr>
                <w:rFonts w:cs="Arial"/>
                <w:color w:val="000000"/>
              </w:rPr>
              <w:t>DC_</w:t>
            </w:r>
            <w:r>
              <w:rPr>
                <w:rFonts w:cs="Arial"/>
                <w:color w:val="000000"/>
              </w:rPr>
              <w:t>1</w:t>
            </w:r>
            <w:r w:rsidRPr="003B05B4">
              <w:rPr>
                <w:rFonts w:cs="Arial"/>
                <w:color w:val="000000"/>
              </w:rPr>
              <w:t>A</w:t>
            </w:r>
            <w:r>
              <w:rPr>
                <w:rFonts w:cs="Arial"/>
                <w:color w:val="000000"/>
              </w:rPr>
              <w:t>-3A</w:t>
            </w:r>
            <w:r w:rsidRPr="003B05B4">
              <w:rPr>
                <w:rFonts w:cs="Arial"/>
                <w:color w:val="000000"/>
              </w:rPr>
              <w:t>-8A_n78A</w:t>
            </w:r>
            <w:r>
              <w:rPr>
                <w:rFonts w:cs="Arial"/>
                <w:color w:val="000000"/>
              </w:rPr>
              <w:t xml:space="preserve"> </w:t>
            </w:r>
            <w:r w:rsidR="002974D5">
              <w:t xml:space="preserve">has been added to </w:t>
            </w:r>
            <w:r w:rsidRPr="00625324">
              <w:t>Table 4.3.1.4.1.4-1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708E1" w:rsidR="001E41F3" w:rsidRPr="003B05B4" w:rsidRDefault="001C0E06">
            <w:pPr>
              <w:pStyle w:val="CRCoverPage"/>
              <w:spacing w:after="0"/>
              <w:ind w:left="100"/>
              <w:rPr>
                <w:noProof/>
                <w:lang w:eastAsia="ko-KR"/>
              </w:rPr>
            </w:pPr>
            <w:r>
              <w:rPr>
                <w:noProof/>
                <w:lang w:eastAsia="ko-KR"/>
              </w:rPr>
              <w:t>T</w:t>
            </w:r>
            <w:r w:rsidR="003B05B4">
              <w:rPr>
                <w:noProof/>
                <w:lang w:eastAsia="ko-KR"/>
              </w:rPr>
              <w:t xml:space="preserve">est </w:t>
            </w:r>
            <w:r w:rsidR="002974D5">
              <w:rPr>
                <w:noProof/>
                <w:lang w:eastAsia="ko-KR"/>
              </w:rPr>
              <w:t>for DC_1A</w:t>
            </w:r>
            <w:r>
              <w:rPr>
                <w:noProof/>
                <w:lang w:eastAsia="ko-KR"/>
              </w:rPr>
              <w:t>-3A</w:t>
            </w:r>
            <w:r w:rsidR="002974D5">
              <w:rPr>
                <w:noProof/>
                <w:lang w:eastAsia="ko-KR"/>
              </w:rPr>
              <w:t xml:space="preserve">-8A_n78A </w:t>
            </w:r>
            <w:r w:rsidR="003B05B4">
              <w:rPr>
                <w:noProof/>
                <w:lang w:eastAsia="ko-KR"/>
              </w:rPr>
              <w:t xml:space="preserve">will </w:t>
            </w:r>
            <w:r w:rsidR="00606D24">
              <w:rPr>
                <w:noProof/>
                <w:lang w:eastAsia="ko-KR"/>
              </w:rPr>
              <w:t>remain</w:t>
            </w:r>
            <w:r w:rsidR="003A14C1" w:rsidRPr="003B05B4">
              <w:rPr>
                <w:noProof/>
                <w:lang w:eastAsia="ko-KR"/>
              </w:rPr>
              <w:t xml:space="preserve"> </w:t>
            </w:r>
            <w:r>
              <w:rPr>
                <w:noProof/>
                <w:lang w:eastAsia="ko-KR"/>
              </w:rPr>
              <w:t>unable to be tested</w:t>
            </w:r>
            <w:r w:rsidR="002974D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B5D5" w:rsidR="001E41F3" w:rsidRDefault="001C0E06" w:rsidP="003B05B4">
            <w:pPr>
              <w:pStyle w:val="CRCoverPage"/>
              <w:spacing w:after="0"/>
              <w:ind w:left="100"/>
              <w:rPr>
                <w:noProof/>
              </w:rPr>
            </w:pPr>
            <w:r w:rsidRPr="001C0E06">
              <w:rPr>
                <w:noProof/>
              </w:rPr>
              <w:t>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0BD7C" w14:textId="77777777" w:rsidR="00664CAC" w:rsidRDefault="002F4AA4">
            <w:pPr>
              <w:pStyle w:val="CRCoverPage"/>
              <w:spacing w:after="0"/>
              <w:ind w:left="100"/>
              <w:rPr>
                <w:noProof/>
                <w:lang w:eastAsia="ko-KR"/>
              </w:rPr>
            </w:pPr>
            <w:r>
              <w:rPr>
                <w:rFonts w:hint="eastAsia"/>
                <w:noProof/>
                <w:lang w:eastAsia="ko-KR"/>
              </w:rPr>
              <w:t>r</w:t>
            </w:r>
            <w:r>
              <w:rPr>
                <w:noProof/>
                <w:lang w:eastAsia="ko-KR"/>
              </w:rPr>
              <w:t>1</w:t>
            </w:r>
            <w:r w:rsidR="00664CAC">
              <w:rPr>
                <w:noProof/>
                <w:lang w:eastAsia="ko-KR"/>
              </w:rPr>
              <w:t xml:space="preserve"> </w:t>
            </w:r>
            <w:r w:rsidR="00664CAC">
              <w:rPr>
                <w:rFonts w:hint="eastAsia"/>
                <w:noProof/>
                <w:lang w:eastAsia="ko-KR"/>
              </w:rPr>
              <w:t>i</w:t>
            </w:r>
            <w:r w:rsidR="00664CAC">
              <w:rPr>
                <w:noProof/>
                <w:lang w:eastAsia="ko-KR"/>
              </w:rPr>
              <w:t>ncludes</w:t>
            </w:r>
            <w:r>
              <w:rPr>
                <w:noProof/>
                <w:lang w:eastAsia="ko-KR"/>
              </w:rPr>
              <w:t>:</w:t>
            </w:r>
          </w:p>
          <w:p w14:paraId="41BD874D" w14:textId="77777777" w:rsidR="008863B9" w:rsidRDefault="002F4AA4" w:rsidP="00664CAC">
            <w:pPr>
              <w:pStyle w:val="CRCoverPage"/>
              <w:numPr>
                <w:ilvl w:val="0"/>
                <w:numId w:val="21"/>
              </w:numPr>
              <w:spacing w:after="0"/>
              <w:rPr>
                <w:noProof/>
                <w:lang w:eastAsia="ko-KR"/>
              </w:rPr>
            </w:pPr>
            <w:r>
              <w:rPr>
                <w:noProof/>
                <w:lang w:eastAsia="ko-KR"/>
              </w:rPr>
              <w:t>removing brackets on CR Title</w:t>
            </w:r>
          </w:p>
          <w:p w14:paraId="6ACA4173" w14:textId="5DF7BDA5" w:rsidR="00664CAC" w:rsidRDefault="00664CAC" w:rsidP="00664CAC">
            <w:pPr>
              <w:pStyle w:val="CRCoverPage"/>
              <w:numPr>
                <w:ilvl w:val="0"/>
                <w:numId w:val="21"/>
              </w:numPr>
              <w:spacing w:after="0"/>
              <w:rPr>
                <w:noProof/>
                <w:lang w:eastAsia="ko-KR"/>
              </w:rPr>
            </w:pPr>
            <w:r>
              <w:rPr>
                <w:rFonts w:hint="eastAsia"/>
                <w:noProof/>
                <w:lang w:eastAsia="ko-KR"/>
              </w:rPr>
              <w:t>a</w:t>
            </w:r>
            <w:r>
              <w:rPr>
                <w:noProof/>
                <w:lang w:eastAsia="ko-KR"/>
              </w:rPr>
              <w:t>dding year on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6CE7B" w14:textId="7DF728D1" w:rsidR="00957658" w:rsidRPr="009B1A57" w:rsidRDefault="00957658" w:rsidP="00957658">
      <w:pPr>
        <w:rPr>
          <w:rFonts w:ascii="Arial" w:hAnsi="Arial" w:cs="Arial"/>
          <w:lang w:eastAsia="ja-JP"/>
        </w:rPr>
      </w:pPr>
      <w:bookmarkStart w:id="1" w:name="_Hlk63330605"/>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315F0D4F" w14:textId="77777777" w:rsidR="00606D24" w:rsidRPr="00625324" w:rsidRDefault="00606D24" w:rsidP="00606D24">
      <w:pPr>
        <w:pStyle w:val="6"/>
      </w:pPr>
      <w:bookmarkStart w:id="2" w:name="_Toc21353639"/>
      <w:bookmarkStart w:id="3" w:name="_Toc27749254"/>
      <w:bookmarkStart w:id="4" w:name="_Toc36228058"/>
      <w:bookmarkStart w:id="5" w:name="_Toc36228354"/>
      <w:bookmarkStart w:id="6" w:name="_Toc36228809"/>
      <w:bookmarkStart w:id="7" w:name="_Toc36229026"/>
      <w:bookmarkStart w:id="8" w:name="_Toc44454611"/>
      <w:bookmarkStart w:id="9" w:name="_Toc44455063"/>
      <w:r w:rsidRPr="00625324">
        <w:lastRenderedPageBreak/>
        <w:t>4.3.1.4.1.4</w:t>
      </w:r>
      <w:r w:rsidRPr="00625324">
        <w:tab/>
        <w:t>Inter-band EN-DC configurations within FR1 (four bands)</w:t>
      </w:r>
      <w:bookmarkEnd w:id="2"/>
      <w:bookmarkEnd w:id="3"/>
      <w:bookmarkEnd w:id="4"/>
      <w:bookmarkEnd w:id="5"/>
      <w:bookmarkEnd w:id="6"/>
      <w:bookmarkEnd w:id="7"/>
      <w:bookmarkEnd w:id="8"/>
      <w:bookmarkEnd w:id="9"/>
    </w:p>
    <w:p w14:paraId="268E5130" w14:textId="77777777" w:rsidR="00606D24" w:rsidRPr="00625324" w:rsidRDefault="00606D24" w:rsidP="00606D24">
      <w:pPr>
        <w:pStyle w:val="TH"/>
      </w:pPr>
      <w:r w:rsidRPr="00625324">
        <w:t>Table 4.3.1.4.1.4-1: Inter-band EN-DC configurations within FR1 (four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tblGrid>
      <w:tr w:rsidR="00606D24" w:rsidRPr="00625324" w14:paraId="766E72B2" w14:textId="77777777" w:rsidTr="0071770D">
        <w:trPr>
          <w:trHeight w:val="47"/>
          <w:tblHeader/>
        </w:trPr>
        <w:tc>
          <w:tcPr>
            <w:tcW w:w="2537" w:type="dxa"/>
            <w:tcBorders>
              <w:bottom w:val="single" w:sz="4" w:space="0" w:color="auto"/>
            </w:tcBorders>
            <w:shd w:val="clear" w:color="auto" w:fill="auto"/>
            <w:vAlign w:val="center"/>
            <w:hideMark/>
          </w:tcPr>
          <w:p w14:paraId="3CCD6ED6" w14:textId="77777777" w:rsidR="00606D24" w:rsidRPr="00625324" w:rsidRDefault="00606D24" w:rsidP="0071770D">
            <w:pPr>
              <w:pStyle w:val="TAH"/>
              <w:rPr>
                <w:lang w:eastAsia="fi-FI"/>
              </w:rPr>
            </w:pPr>
            <w:r w:rsidRPr="00625324">
              <w:rPr>
                <w:lang w:eastAsia="fi-FI"/>
              </w:rPr>
              <w:lastRenderedPageBreak/>
              <w:t>EN-DC</w:t>
            </w:r>
          </w:p>
          <w:p w14:paraId="3021DDC3" w14:textId="77777777" w:rsidR="00606D24" w:rsidRPr="00625324" w:rsidRDefault="00606D24" w:rsidP="0071770D">
            <w:pPr>
              <w:pStyle w:val="TAH"/>
              <w:rPr>
                <w:lang w:eastAsia="fi-FI"/>
              </w:rPr>
            </w:pPr>
            <w:r w:rsidRPr="00625324">
              <w:rPr>
                <w:lang w:eastAsia="fi-FI"/>
              </w:rPr>
              <w:t>configuration</w:t>
            </w:r>
          </w:p>
        </w:tc>
        <w:tc>
          <w:tcPr>
            <w:tcW w:w="2069" w:type="dxa"/>
            <w:vAlign w:val="center"/>
          </w:tcPr>
          <w:p w14:paraId="1E454966" w14:textId="77777777" w:rsidR="00606D24" w:rsidRPr="00625324" w:rsidRDefault="00606D24" w:rsidP="0071770D">
            <w:pPr>
              <w:pStyle w:val="TAH"/>
              <w:rPr>
                <w:lang w:eastAsia="fi-FI"/>
              </w:rPr>
            </w:pPr>
            <w:r w:rsidRPr="00625324">
              <w:rPr>
                <w:lang w:eastAsia="fi-FI"/>
              </w:rPr>
              <w:t>Uplink EN-DC</w:t>
            </w:r>
          </w:p>
          <w:p w14:paraId="631D9370" w14:textId="77777777" w:rsidR="00606D24" w:rsidRPr="00625324" w:rsidDel="00C35823" w:rsidRDefault="00606D24" w:rsidP="0071770D">
            <w:pPr>
              <w:pStyle w:val="TAH"/>
              <w:rPr>
                <w:lang w:eastAsia="fi-FI"/>
              </w:rPr>
            </w:pPr>
            <w:r w:rsidRPr="00625324">
              <w:rPr>
                <w:lang w:eastAsia="fi-FI"/>
              </w:rPr>
              <w:t>Configuration</w:t>
            </w:r>
          </w:p>
        </w:tc>
        <w:tc>
          <w:tcPr>
            <w:tcW w:w="1719" w:type="dxa"/>
            <w:shd w:val="clear" w:color="auto" w:fill="auto"/>
            <w:vAlign w:val="center"/>
            <w:hideMark/>
          </w:tcPr>
          <w:p w14:paraId="00AE112C" w14:textId="77777777" w:rsidR="00606D24" w:rsidRPr="00625324" w:rsidRDefault="00606D24" w:rsidP="0071770D">
            <w:pPr>
              <w:pStyle w:val="TAH"/>
              <w:rPr>
                <w:lang w:eastAsia="fi-FI"/>
              </w:rPr>
            </w:pPr>
            <w:r w:rsidRPr="00625324">
              <w:rPr>
                <w:lang w:eastAsia="fi-FI"/>
              </w:rPr>
              <w:t>EN-DC E-UTRA downlink configuration</w:t>
            </w:r>
          </w:p>
        </w:tc>
        <w:tc>
          <w:tcPr>
            <w:tcW w:w="1418" w:type="dxa"/>
            <w:vAlign w:val="center"/>
          </w:tcPr>
          <w:p w14:paraId="30D58486" w14:textId="77777777" w:rsidR="00606D24" w:rsidRPr="00625324" w:rsidRDefault="00606D24" w:rsidP="0071770D">
            <w:pPr>
              <w:pStyle w:val="TAH"/>
              <w:rPr>
                <w:rFonts w:cs="Arial"/>
                <w:bCs/>
                <w:szCs w:val="18"/>
                <w:lang w:eastAsia="fi-FI"/>
              </w:rPr>
            </w:pPr>
            <w:r w:rsidRPr="00625324">
              <w:rPr>
                <w:lang w:eastAsia="fi-FI"/>
              </w:rPr>
              <w:t>EN-DC NR downlink configuration</w:t>
            </w:r>
          </w:p>
        </w:tc>
        <w:tc>
          <w:tcPr>
            <w:tcW w:w="1399" w:type="dxa"/>
            <w:vAlign w:val="center"/>
          </w:tcPr>
          <w:p w14:paraId="0A49E3B9" w14:textId="77777777" w:rsidR="00606D24" w:rsidRPr="00625324" w:rsidRDefault="00606D24" w:rsidP="0071770D">
            <w:pPr>
              <w:pStyle w:val="TAH"/>
              <w:rPr>
                <w:lang w:eastAsia="fi-FI"/>
              </w:rPr>
            </w:pPr>
            <w:r w:rsidRPr="00625324">
              <w:rPr>
                <w:lang w:eastAsia="fi-FI"/>
              </w:rPr>
              <w:t>EN-DC E-UTRA uplink configuration</w:t>
            </w:r>
          </w:p>
        </w:tc>
        <w:tc>
          <w:tcPr>
            <w:tcW w:w="1418" w:type="dxa"/>
            <w:vAlign w:val="center"/>
          </w:tcPr>
          <w:p w14:paraId="4FB1E36B" w14:textId="77777777" w:rsidR="00606D24" w:rsidRPr="00625324" w:rsidRDefault="00606D24" w:rsidP="0071770D">
            <w:pPr>
              <w:pStyle w:val="TAH"/>
              <w:rPr>
                <w:lang w:eastAsia="fi-FI"/>
              </w:rPr>
            </w:pPr>
            <w:r w:rsidRPr="00625324">
              <w:rPr>
                <w:lang w:eastAsia="fi-FI"/>
              </w:rPr>
              <w:t>EN-DC NR uplink configuration</w:t>
            </w:r>
          </w:p>
        </w:tc>
      </w:tr>
      <w:tr w:rsidR="00606D24" w:rsidRPr="00625324" w14:paraId="7D87FF7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63311B3" w14:textId="77777777" w:rsidR="00606D24" w:rsidRPr="00625324" w:rsidRDefault="00606D24" w:rsidP="0071770D">
            <w:pPr>
              <w:pStyle w:val="TAC"/>
            </w:pPr>
            <w:r w:rsidRPr="00625324">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3ABD64"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809C78"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F53E1"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419FA1"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5A280" w14:textId="77777777" w:rsidR="00606D24" w:rsidRPr="00625324" w:rsidRDefault="00606D24" w:rsidP="0071770D">
            <w:pPr>
              <w:pStyle w:val="TAC"/>
            </w:pPr>
            <w:r w:rsidRPr="00625324">
              <w:t>n28A</w:t>
            </w:r>
          </w:p>
        </w:tc>
      </w:tr>
      <w:tr w:rsidR="00606D24" w:rsidRPr="00625324" w14:paraId="06A69D8A"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6122F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8765B9"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565E0D"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2C527"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325E5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AA632" w14:textId="77777777" w:rsidR="00606D24" w:rsidRPr="00625324" w:rsidRDefault="00606D24" w:rsidP="0071770D">
            <w:pPr>
              <w:pStyle w:val="TAC"/>
            </w:pPr>
            <w:r w:rsidRPr="00625324">
              <w:t>n28A</w:t>
            </w:r>
          </w:p>
        </w:tc>
      </w:tr>
      <w:tr w:rsidR="00606D24" w:rsidRPr="00625324" w14:paraId="5A6AC62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0F674A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E5E304"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42DAB6"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D2BD2"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16D782"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63CE3" w14:textId="77777777" w:rsidR="00606D24" w:rsidRPr="00625324" w:rsidRDefault="00606D24" w:rsidP="0071770D">
            <w:pPr>
              <w:pStyle w:val="TAC"/>
            </w:pPr>
            <w:r w:rsidRPr="00625324">
              <w:t>n28A</w:t>
            </w:r>
          </w:p>
        </w:tc>
      </w:tr>
      <w:tr w:rsidR="00606D24" w:rsidRPr="00625324" w14:paraId="621A3F5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D4193F9" w14:textId="77777777" w:rsidR="00606D24" w:rsidRPr="00625324" w:rsidRDefault="00606D24" w:rsidP="0071770D">
            <w:pPr>
              <w:pStyle w:val="TAC"/>
            </w:pPr>
            <w:r w:rsidRPr="00625324">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D69950"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C47472"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B3FFD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6AF7C8"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0863A" w14:textId="77777777" w:rsidR="00606D24" w:rsidRPr="00625324" w:rsidRDefault="00606D24" w:rsidP="0071770D">
            <w:pPr>
              <w:pStyle w:val="TAC"/>
            </w:pPr>
            <w:r w:rsidRPr="00625324">
              <w:t>n78A</w:t>
            </w:r>
          </w:p>
        </w:tc>
      </w:tr>
      <w:tr w:rsidR="00606D24" w:rsidRPr="00625324" w14:paraId="758276EE"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3FD494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F0B348"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ABB7B"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972DD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C7120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BB743" w14:textId="77777777" w:rsidR="00606D24" w:rsidRPr="00625324" w:rsidRDefault="00606D24" w:rsidP="0071770D">
            <w:pPr>
              <w:pStyle w:val="TAC"/>
            </w:pPr>
            <w:r w:rsidRPr="00625324">
              <w:t>n78A</w:t>
            </w:r>
          </w:p>
        </w:tc>
      </w:tr>
      <w:tr w:rsidR="00606D24" w:rsidRPr="00625324" w14:paraId="68D091C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19706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95D68"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8137A6"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09F1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250422"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C7C12" w14:textId="77777777" w:rsidR="00606D24" w:rsidRPr="00625324" w:rsidRDefault="00606D24" w:rsidP="0071770D">
            <w:pPr>
              <w:pStyle w:val="TAC"/>
            </w:pPr>
            <w:r w:rsidRPr="00625324">
              <w:t>n78A</w:t>
            </w:r>
          </w:p>
        </w:tc>
      </w:tr>
      <w:tr w:rsidR="00606D24" w:rsidRPr="00625324" w14:paraId="7F6FE5F4" w14:textId="77777777" w:rsidTr="0071770D">
        <w:trPr>
          <w:trHeight w:val="47"/>
          <w:ins w:id="10" w:author="CM Park" w:date="2021-02-04T13:13:00Z"/>
        </w:trPr>
        <w:tc>
          <w:tcPr>
            <w:tcW w:w="2537" w:type="dxa"/>
            <w:tcBorders>
              <w:top w:val="single" w:sz="4" w:space="0" w:color="auto"/>
              <w:left w:val="single" w:sz="4" w:space="0" w:color="auto"/>
              <w:bottom w:val="nil"/>
              <w:right w:val="single" w:sz="4" w:space="0" w:color="auto"/>
            </w:tcBorders>
            <w:shd w:val="clear" w:color="auto" w:fill="auto"/>
          </w:tcPr>
          <w:p w14:paraId="1D78C504" w14:textId="6454C1D1" w:rsidR="00606D24" w:rsidRPr="00625324" w:rsidRDefault="00606D24" w:rsidP="0071770D">
            <w:pPr>
              <w:pStyle w:val="TAC"/>
              <w:rPr>
                <w:ins w:id="11" w:author="CM Park" w:date="2021-02-04T13:13:00Z"/>
              </w:rPr>
            </w:pPr>
            <w:ins w:id="12" w:author="CM Park" w:date="2021-02-04T13:13:00Z">
              <w:r w:rsidRPr="00625324">
                <w:t>DC_1A-3A-</w:t>
              </w:r>
            </w:ins>
            <w:ins w:id="13" w:author="CM Park" w:date="2021-02-04T13:14:00Z">
              <w:r>
                <w:t>8</w:t>
              </w:r>
            </w:ins>
            <w:ins w:id="14" w:author="CM Park" w:date="2021-02-04T13:13:00Z">
              <w:r w:rsidRPr="00625324">
                <w:t>A_n78A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2AF30F" w14:textId="77777777" w:rsidR="00606D24" w:rsidRPr="00625324" w:rsidRDefault="00606D24" w:rsidP="0071770D">
            <w:pPr>
              <w:pStyle w:val="TAC"/>
              <w:rPr>
                <w:ins w:id="15" w:author="CM Park" w:date="2021-02-04T13:13:00Z"/>
              </w:rPr>
            </w:pPr>
            <w:ins w:id="16" w:author="CM Park" w:date="2021-02-04T13:13:00Z">
              <w:r w:rsidRPr="00625324">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BB60AA" w14:textId="1E31A2B8" w:rsidR="00606D24" w:rsidRPr="00625324" w:rsidRDefault="00606D24" w:rsidP="0071770D">
            <w:pPr>
              <w:pStyle w:val="TAC"/>
              <w:rPr>
                <w:ins w:id="17" w:author="CM Park" w:date="2021-02-04T13:13:00Z"/>
              </w:rPr>
            </w:pPr>
            <w:ins w:id="18" w:author="CM Park" w:date="2021-02-04T13:13:00Z">
              <w:r w:rsidRPr="00625324">
                <w:t>CA_1A-3A-</w:t>
              </w:r>
            </w:ins>
            <w:ins w:id="19" w:author="CM Park" w:date="2021-02-04T13:14:00Z">
              <w:r>
                <w:t>8</w:t>
              </w:r>
            </w:ins>
            <w:ins w:id="20"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827E9" w14:textId="77777777" w:rsidR="00606D24" w:rsidRPr="00625324" w:rsidRDefault="00606D24" w:rsidP="0071770D">
            <w:pPr>
              <w:pStyle w:val="TAC"/>
              <w:rPr>
                <w:ins w:id="21" w:author="CM Park" w:date="2021-02-04T13:13:00Z"/>
              </w:rPr>
            </w:pPr>
            <w:ins w:id="22"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9FDA6E" w14:textId="77777777" w:rsidR="00606D24" w:rsidRPr="00625324" w:rsidRDefault="00606D24" w:rsidP="0071770D">
            <w:pPr>
              <w:pStyle w:val="TAC"/>
              <w:rPr>
                <w:ins w:id="23" w:author="CM Park" w:date="2021-02-04T13:13:00Z"/>
              </w:rPr>
            </w:pPr>
            <w:ins w:id="24" w:author="CM Park" w:date="2021-02-04T13:13:00Z">
              <w:r w:rsidRPr="00625324">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B7E10" w14:textId="77777777" w:rsidR="00606D24" w:rsidRPr="00625324" w:rsidRDefault="00606D24" w:rsidP="0071770D">
            <w:pPr>
              <w:pStyle w:val="TAC"/>
              <w:rPr>
                <w:ins w:id="25" w:author="CM Park" w:date="2021-02-04T13:13:00Z"/>
              </w:rPr>
            </w:pPr>
            <w:ins w:id="26" w:author="CM Park" w:date="2021-02-04T13:13:00Z">
              <w:r w:rsidRPr="00625324">
                <w:t>n78A</w:t>
              </w:r>
            </w:ins>
          </w:p>
        </w:tc>
      </w:tr>
      <w:tr w:rsidR="00606D24" w:rsidRPr="00625324" w14:paraId="2862E3CA" w14:textId="77777777" w:rsidTr="0071770D">
        <w:trPr>
          <w:trHeight w:val="47"/>
          <w:ins w:id="27" w:author="CM Park" w:date="2021-02-04T13:13:00Z"/>
        </w:trPr>
        <w:tc>
          <w:tcPr>
            <w:tcW w:w="2537" w:type="dxa"/>
            <w:tcBorders>
              <w:top w:val="nil"/>
              <w:left w:val="single" w:sz="4" w:space="0" w:color="auto"/>
              <w:bottom w:val="nil"/>
              <w:right w:val="single" w:sz="4" w:space="0" w:color="auto"/>
            </w:tcBorders>
            <w:shd w:val="clear" w:color="auto" w:fill="auto"/>
          </w:tcPr>
          <w:p w14:paraId="02D5C00C" w14:textId="77777777" w:rsidR="00606D24" w:rsidRPr="00625324" w:rsidRDefault="00606D24" w:rsidP="0071770D">
            <w:pPr>
              <w:pStyle w:val="TAC"/>
              <w:rPr>
                <w:ins w:id="28" w:author="CM Park" w:date="2021-02-04T13:1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355051" w14:textId="77777777" w:rsidR="00606D24" w:rsidRPr="00625324" w:rsidRDefault="00606D24" w:rsidP="0071770D">
            <w:pPr>
              <w:pStyle w:val="TAC"/>
              <w:rPr>
                <w:ins w:id="29" w:author="CM Park" w:date="2021-02-04T13:13:00Z"/>
              </w:rPr>
            </w:pPr>
            <w:ins w:id="30" w:author="CM Park" w:date="2021-02-04T13:13:00Z">
              <w:r w:rsidRPr="00625324">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5729F7" w14:textId="243D0DCB" w:rsidR="00606D24" w:rsidRPr="00625324" w:rsidRDefault="00606D24" w:rsidP="0071770D">
            <w:pPr>
              <w:pStyle w:val="TAC"/>
              <w:rPr>
                <w:ins w:id="31" w:author="CM Park" w:date="2021-02-04T13:13:00Z"/>
              </w:rPr>
            </w:pPr>
            <w:ins w:id="32" w:author="CM Park" w:date="2021-02-04T13:13:00Z">
              <w:r w:rsidRPr="00625324">
                <w:t>CA_1A-3A-</w:t>
              </w:r>
            </w:ins>
            <w:ins w:id="33" w:author="CM Park" w:date="2021-02-04T13:14:00Z">
              <w:r>
                <w:t>8</w:t>
              </w:r>
            </w:ins>
            <w:ins w:id="34"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1C0D8" w14:textId="77777777" w:rsidR="00606D24" w:rsidRPr="00625324" w:rsidRDefault="00606D24" w:rsidP="0071770D">
            <w:pPr>
              <w:pStyle w:val="TAC"/>
              <w:rPr>
                <w:ins w:id="35" w:author="CM Park" w:date="2021-02-04T13:13:00Z"/>
              </w:rPr>
            </w:pPr>
            <w:ins w:id="36"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800FB0" w14:textId="77777777" w:rsidR="00606D24" w:rsidRPr="00625324" w:rsidRDefault="00606D24" w:rsidP="0071770D">
            <w:pPr>
              <w:pStyle w:val="TAC"/>
              <w:rPr>
                <w:ins w:id="37" w:author="CM Park" w:date="2021-02-04T13:13:00Z"/>
              </w:rPr>
            </w:pPr>
            <w:ins w:id="38" w:author="CM Park" w:date="2021-02-04T13:13:00Z">
              <w:r w:rsidRPr="00625324">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69806" w14:textId="77777777" w:rsidR="00606D24" w:rsidRPr="00625324" w:rsidRDefault="00606D24" w:rsidP="0071770D">
            <w:pPr>
              <w:pStyle w:val="TAC"/>
              <w:rPr>
                <w:ins w:id="39" w:author="CM Park" w:date="2021-02-04T13:13:00Z"/>
              </w:rPr>
            </w:pPr>
            <w:ins w:id="40" w:author="CM Park" w:date="2021-02-04T13:13:00Z">
              <w:r w:rsidRPr="00625324">
                <w:t>n78A</w:t>
              </w:r>
            </w:ins>
          </w:p>
        </w:tc>
      </w:tr>
      <w:tr w:rsidR="00606D24" w:rsidRPr="00625324" w14:paraId="637CD726" w14:textId="77777777" w:rsidTr="0071770D">
        <w:trPr>
          <w:trHeight w:val="47"/>
          <w:ins w:id="41" w:author="CM Park" w:date="2021-02-04T13:13:00Z"/>
        </w:trPr>
        <w:tc>
          <w:tcPr>
            <w:tcW w:w="2537" w:type="dxa"/>
            <w:tcBorders>
              <w:top w:val="nil"/>
              <w:left w:val="single" w:sz="4" w:space="0" w:color="auto"/>
              <w:bottom w:val="single" w:sz="4" w:space="0" w:color="auto"/>
              <w:right w:val="single" w:sz="4" w:space="0" w:color="auto"/>
            </w:tcBorders>
            <w:shd w:val="clear" w:color="auto" w:fill="auto"/>
          </w:tcPr>
          <w:p w14:paraId="74C98C67" w14:textId="77777777" w:rsidR="00606D24" w:rsidRPr="00625324" w:rsidRDefault="00606D24" w:rsidP="0071770D">
            <w:pPr>
              <w:pStyle w:val="TAC"/>
              <w:rPr>
                <w:ins w:id="42" w:author="CM Park" w:date="2021-02-04T13:1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1C4B51" w14:textId="61E80A21" w:rsidR="00606D24" w:rsidRPr="00625324" w:rsidRDefault="00606D24" w:rsidP="0071770D">
            <w:pPr>
              <w:pStyle w:val="TAC"/>
              <w:rPr>
                <w:ins w:id="43" w:author="CM Park" w:date="2021-02-04T13:13:00Z"/>
              </w:rPr>
            </w:pPr>
            <w:ins w:id="44" w:author="CM Park" w:date="2021-02-04T13:13:00Z">
              <w:r w:rsidRPr="00625324">
                <w:t>DC_</w:t>
              </w:r>
            </w:ins>
            <w:ins w:id="45" w:author="CM Park" w:date="2021-02-04T13:14:00Z">
              <w:r>
                <w:t>8</w:t>
              </w:r>
            </w:ins>
            <w:ins w:id="46" w:author="CM Park" w:date="2021-02-04T13:13:00Z">
              <w:r w:rsidRPr="00625324">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826507" w14:textId="3D9B7E8B" w:rsidR="00606D24" w:rsidRPr="00625324" w:rsidRDefault="00606D24" w:rsidP="0071770D">
            <w:pPr>
              <w:pStyle w:val="TAC"/>
              <w:rPr>
                <w:ins w:id="47" w:author="CM Park" w:date="2021-02-04T13:13:00Z"/>
              </w:rPr>
            </w:pPr>
            <w:ins w:id="48" w:author="CM Park" w:date="2021-02-04T13:13:00Z">
              <w:r w:rsidRPr="00625324">
                <w:t>CA_1A-3A-</w:t>
              </w:r>
            </w:ins>
            <w:ins w:id="49" w:author="CM Park" w:date="2021-02-04T13:14:00Z">
              <w:r>
                <w:t>8</w:t>
              </w:r>
            </w:ins>
            <w:ins w:id="50"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6A8818" w14:textId="77777777" w:rsidR="00606D24" w:rsidRPr="00625324" w:rsidRDefault="00606D24" w:rsidP="0071770D">
            <w:pPr>
              <w:pStyle w:val="TAC"/>
              <w:rPr>
                <w:ins w:id="51" w:author="CM Park" w:date="2021-02-04T13:13:00Z"/>
              </w:rPr>
            </w:pPr>
            <w:ins w:id="52"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F3F6A8" w14:textId="2EEF4A94" w:rsidR="00606D24" w:rsidRPr="00625324" w:rsidRDefault="00606D24" w:rsidP="0071770D">
            <w:pPr>
              <w:pStyle w:val="TAC"/>
              <w:rPr>
                <w:ins w:id="53" w:author="CM Park" w:date="2021-02-04T13:13:00Z"/>
              </w:rPr>
            </w:pPr>
            <w:ins w:id="54" w:author="CM Park" w:date="2021-02-04T13:14:00Z">
              <w:r>
                <w:t>8</w:t>
              </w:r>
            </w:ins>
            <w:ins w:id="55"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A611F" w14:textId="77777777" w:rsidR="00606D24" w:rsidRPr="00625324" w:rsidRDefault="00606D24" w:rsidP="0071770D">
            <w:pPr>
              <w:pStyle w:val="TAC"/>
              <w:rPr>
                <w:ins w:id="56" w:author="CM Park" w:date="2021-02-04T13:13:00Z"/>
              </w:rPr>
            </w:pPr>
            <w:ins w:id="57" w:author="CM Park" w:date="2021-02-04T13:13:00Z">
              <w:r w:rsidRPr="00625324">
                <w:t>n78A</w:t>
              </w:r>
            </w:ins>
          </w:p>
        </w:tc>
      </w:tr>
      <w:tr w:rsidR="00606D24" w:rsidRPr="00625324" w14:paraId="3E2F2B21"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4759E4B" w14:textId="77777777" w:rsidR="00606D24" w:rsidRPr="00625324" w:rsidRDefault="00606D24" w:rsidP="0071770D">
            <w:pPr>
              <w:pStyle w:val="TAC"/>
            </w:pPr>
            <w:r w:rsidRPr="00625324">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4667A8"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036BA6"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5B46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274309"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43AC21" w14:textId="77777777" w:rsidR="00606D24" w:rsidRPr="00625324" w:rsidRDefault="00606D24" w:rsidP="0071770D">
            <w:pPr>
              <w:pStyle w:val="TAC"/>
            </w:pPr>
            <w:r w:rsidRPr="00625324">
              <w:t>n78A</w:t>
            </w:r>
          </w:p>
        </w:tc>
      </w:tr>
      <w:tr w:rsidR="00606D24" w:rsidRPr="00625324" w14:paraId="1C87C86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296733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CF0A3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C74515"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2087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FB0B1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5D0CB" w14:textId="77777777" w:rsidR="00606D24" w:rsidRPr="00625324" w:rsidRDefault="00606D24" w:rsidP="0071770D">
            <w:pPr>
              <w:pStyle w:val="TAC"/>
            </w:pPr>
            <w:r w:rsidRPr="00625324">
              <w:t>n78A</w:t>
            </w:r>
          </w:p>
        </w:tc>
      </w:tr>
      <w:tr w:rsidR="00606D24" w:rsidRPr="00625324" w14:paraId="52371A3E"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01FC3E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AC30E3"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DC73D8"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54F73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9CD958"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AA8B6" w14:textId="77777777" w:rsidR="00606D24" w:rsidRPr="00625324" w:rsidRDefault="00606D24" w:rsidP="0071770D">
            <w:pPr>
              <w:pStyle w:val="TAC"/>
            </w:pPr>
            <w:r w:rsidRPr="00625324">
              <w:t>n78A</w:t>
            </w:r>
          </w:p>
        </w:tc>
      </w:tr>
      <w:tr w:rsidR="00606D24" w:rsidRPr="00625324" w14:paraId="2D16729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6F6AB58" w14:textId="77777777" w:rsidR="00606D24" w:rsidRPr="00625324" w:rsidRDefault="00606D24" w:rsidP="0071770D">
            <w:pPr>
              <w:pStyle w:val="TAC"/>
            </w:pPr>
            <w:r w:rsidRPr="00625324">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181B3E"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DA1648"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58C31"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300AF2"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20A2E9" w14:textId="77777777" w:rsidR="00606D24" w:rsidRPr="00625324" w:rsidRDefault="00606D24" w:rsidP="0071770D">
            <w:pPr>
              <w:pStyle w:val="TAC"/>
            </w:pPr>
            <w:r w:rsidRPr="00625324">
              <w:t>n79A</w:t>
            </w:r>
          </w:p>
        </w:tc>
      </w:tr>
      <w:tr w:rsidR="00606D24" w:rsidRPr="00625324" w14:paraId="4FD19CA3"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136588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EE244E"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F39D33"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297B4"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E296A1"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967D7" w14:textId="77777777" w:rsidR="00606D24" w:rsidRPr="00625324" w:rsidRDefault="00606D24" w:rsidP="0071770D">
            <w:pPr>
              <w:pStyle w:val="TAC"/>
            </w:pPr>
            <w:r w:rsidRPr="00625324">
              <w:t>n79A</w:t>
            </w:r>
          </w:p>
        </w:tc>
      </w:tr>
      <w:tr w:rsidR="00606D24" w:rsidRPr="00625324" w14:paraId="4D94D5B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7730AE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7548A2"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704219"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48B5A"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2E679"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D05D37" w14:textId="77777777" w:rsidR="00606D24" w:rsidRPr="00625324" w:rsidRDefault="00606D24" w:rsidP="0071770D">
            <w:pPr>
              <w:pStyle w:val="TAC"/>
            </w:pPr>
            <w:r w:rsidRPr="00625324">
              <w:t>n79A</w:t>
            </w:r>
          </w:p>
        </w:tc>
      </w:tr>
      <w:tr w:rsidR="00606D24" w:rsidRPr="00625324" w14:paraId="4E777403"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1D83D19" w14:textId="77777777" w:rsidR="00606D24" w:rsidRPr="00625324" w:rsidRDefault="00606D24" w:rsidP="0071770D">
            <w:pPr>
              <w:pStyle w:val="TAC"/>
            </w:pPr>
            <w:r w:rsidRPr="00625324">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ACE3F0" w14:textId="77777777" w:rsidR="00606D24" w:rsidRPr="00625324" w:rsidRDefault="00606D24" w:rsidP="0071770D">
            <w:pPr>
              <w:pStyle w:val="TAC"/>
              <w:keepNext w:val="0"/>
            </w:pPr>
            <w:r w:rsidRPr="00625324">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B151B1"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97D58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E7A144"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285E5" w14:textId="77777777" w:rsidR="00606D24" w:rsidRPr="00625324" w:rsidRDefault="00606D24" w:rsidP="0071770D">
            <w:pPr>
              <w:pStyle w:val="TAC"/>
            </w:pPr>
            <w:r w:rsidRPr="00625324">
              <w:t>n78A</w:t>
            </w:r>
          </w:p>
        </w:tc>
      </w:tr>
      <w:tr w:rsidR="00606D24" w:rsidRPr="00625324" w14:paraId="15768B4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7AA7E6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C094DB" w14:textId="77777777" w:rsidR="00606D24" w:rsidRPr="00625324" w:rsidRDefault="00606D24" w:rsidP="0071770D">
            <w:pPr>
              <w:pStyle w:val="TAC"/>
              <w:keepNext w:val="0"/>
            </w:pPr>
            <w:r w:rsidRPr="00625324">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B620F"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DC4B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C1B16C"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C05480" w14:textId="77777777" w:rsidR="00606D24" w:rsidRPr="00625324" w:rsidRDefault="00606D24" w:rsidP="0071770D">
            <w:pPr>
              <w:pStyle w:val="TAC"/>
            </w:pPr>
            <w:r w:rsidRPr="00625324">
              <w:t>n78A</w:t>
            </w:r>
          </w:p>
        </w:tc>
      </w:tr>
      <w:tr w:rsidR="00606D24" w:rsidRPr="00625324" w14:paraId="14CABFC6"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FCA791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942DB7" w14:textId="77777777" w:rsidR="00606D24" w:rsidRPr="00625324" w:rsidRDefault="00606D24" w:rsidP="0071770D">
            <w:pPr>
              <w:pStyle w:val="TAC"/>
            </w:pPr>
            <w:r w:rsidRPr="00625324">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AA8E88"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2AFB6E"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FC86E6"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FFA87" w14:textId="77777777" w:rsidR="00606D24" w:rsidRPr="00625324" w:rsidRDefault="00606D24" w:rsidP="0071770D">
            <w:pPr>
              <w:pStyle w:val="TAC"/>
            </w:pPr>
            <w:r w:rsidRPr="00625324">
              <w:t>n78A</w:t>
            </w:r>
          </w:p>
        </w:tc>
      </w:tr>
      <w:tr w:rsidR="00606D24" w:rsidRPr="00625324" w14:paraId="2F24ABF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12BC148" w14:textId="77777777" w:rsidR="00606D24" w:rsidRPr="00625324" w:rsidRDefault="00606D24" w:rsidP="0071770D">
            <w:pPr>
              <w:pStyle w:val="TAC"/>
            </w:pPr>
            <w:r w:rsidRPr="00625324">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A2C365"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2EC42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8949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D93F25"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584390" w14:textId="77777777" w:rsidR="00606D24" w:rsidRPr="00625324" w:rsidRDefault="00606D24" w:rsidP="0071770D">
            <w:pPr>
              <w:pStyle w:val="TAC"/>
            </w:pPr>
            <w:r w:rsidRPr="00625324">
              <w:t>n78A</w:t>
            </w:r>
          </w:p>
        </w:tc>
      </w:tr>
      <w:tr w:rsidR="00606D24" w:rsidRPr="00625324" w14:paraId="4CFED65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E6664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EF283C"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E7493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1488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794D9E"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A3A508" w14:textId="77777777" w:rsidR="00606D24" w:rsidRPr="00625324" w:rsidRDefault="00606D24" w:rsidP="0071770D">
            <w:pPr>
              <w:pStyle w:val="TAC"/>
            </w:pPr>
            <w:r w:rsidRPr="00625324">
              <w:t>n78A</w:t>
            </w:r>
          </w:p>
        </w:tc>
      </w:tr>
      <w:tr w:rsidR="00606D24" w:rsidRPr="00625324" w14:paraId="55E77DD3"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7715E1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33385B"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059DAD"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7ECC8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79C10C"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FA707" w14:textId="77777777" w:rsidR="00606D24" w:rsidRPr="00625324" w:rsidRDefault="00606D24" w:rsidP="0071770D">
            <w:pPr>
              <w:pStyle w:val="TAC"/>
            </w:pPr>
            <w:r w:rsidRPr="00625324">
              <w:t>n78A</w:t>
            </w:r>
          </w:p>
        </w:tc>
      </w:tr>
      <w:tr w:rsidR="00606D24" w:rsidRPr="00625324" w14:paraId="145DDF4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CD2F007" w14:textId="77777777" w:rsidR="00606D24" w:rsidRPr="00625324" w:rsidRDefault="00606D24" w:rsidP="0071770D">
            <w:pPr>
              <w:pStyle w:val="TAC"/>
            </w:pPr>
            <w:r w:rsidRPr="00625324">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4F175B"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3FDD97"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4DA6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DB4E4D"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57B23E" w14:textId="77777777" w:rsidR="00606D24" w:rsidRPr="00625324" w:rsidRDefault="00606D24" w:rsidP="0071770D">
            <w:pPr>
              <w:pStyle w:val="TAC"/>
            </w:pPr>
            <w:r w:rsidRPr="00625324">
              <w:t>n79A</w:t>
            </w:r>
          </w:p>
        </w:tc>
      </w:tr>
      <w:tr w:rsidR="00606D24" w:rsidRPr="00625324" w14:paraId="56484E0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04C3A3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62B82F"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0B951"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234E4"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83C7D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96B270" w14:textId="77777777" w:rsidR="00606D24" w:rsidRPr="00625324" w:rsidRDefault="00606D24" w:rsidP="0071770D">
            <w:pPr>
              <w:pStyle w:val="TAC"/>
            </w:pPr>
            <w:r w:rsidRPr="00625324">
              <w:t>n79A</w:t>
            </w:r>
          </w:p>
        </w:tc>
      </w:tr>
      <w:tr w:rsidR="00606D24" w:rsidRPr="00625324" w14:paraId="7D359FF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EE6262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5193AF"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9B764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5ED4B"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3D2C1D"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23485" w14:textId="77777777" w:rsidR="00606D24" w:rsidRPr="00625324" w:rsidRDefault="00606D24" w:rsidP="0071770D">
            <w:pPr>
              <w:pStyle w:val="TAC"/>
            </w:pPr>
            <w:r w:rsidRPr="00625324">
              <w:t>n79A</w:t>
            </w:r>
          </w:p>
        </w:tc>
      </w:tr>
      <w:tr w:rsidR="00606D24" w:rsidRPr="00625324" w14:paraId="28E2DB8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D45C149" w14:textId="77777777" w:rsidR="00606D24" w:rsidRPr="00625324" w:rsidRDefault="00606D24" w:rsidP="0071770D">
            <w:pPr>
              <w:pStyle w:val="TAC"/>
            </w:pPr>
            <w:r w:rsidRPr="00625324">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14D42D"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1CA733"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73C1A"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D96C7D"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23D658" w14:textId="77777777" w:rsidR="00606D24" w:rsidRPr="00625324" w:rsidRDefault="00606D24" w:rsidP="0071770D">
            <w:pPr>
              <w:pStyle w:val="TAC"/>
            </w:pPr>
            <w:r w:rsidRPr="00625324">
              <w:t>n28A</w:t>
            </w:r>
          </w:p>
        </w:tc>
      </w:tr>
      <w:tr w:rsidR="00606D24" w:rsidRPr="00625324" w14:paraId="51F7997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0C200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34CA63"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4513C0"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39A2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0D5EC7"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9A9E6" w14:textId="77777777" w:rsidR="00606D24" w:rsidRPr="00625324" w:rsidRDefault="00606D24" w:rsidP="0071770D">
            <w:pPr>
              <w:pStyle w:val="TAC"/>
            </w:pPr>
            <w:r w:rsidRPr="00625324">
              <w:t>n78A</w:t>
            </w:r>
          </w:p>
        </w:tc>
      </w:tr>
      <w:tr w:rsidR="00606D24" w:rsidRPr="00625324" w14:paraId="3668926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C7844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2AA961"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B0C54F"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E1DB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171AA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52C7E" w14:textId="77777777" w:rsidR="00606D24" w:rsidRPr="00625324" w:rsidRDefault="00606D24" w:rsidP="0071770D">
            <w:pPr>
              <w:pStyle w:val="TAC"/>
            </w:pPr>
            <w:r w:rsidRPr="00625324">
              <w:t>n28A</w:t>
            </w:r>
          </w:p>
        </w:tc>
      </w:tr>
      <w:tr w:rsidR="00606D24" w:rsidRPr="00625324" w14:paraId="5CF9C5B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4C433F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B0C7C"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EAC4E5"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0427C"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5358D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48547" w14:textId="77777777" w:rsidR="00606D24" w:rsidRPr="00625324" w:rsidRDefault="00606D24" w:rsidP="0071770D">
            <w:pPr>
              <w:pStyle w:val="TAC"/>
            </w:pPr>
            <w:r w:rsidRPr="00625324">
              <w:t>n78A</w:t>
            </w:r>
          </w:p>
        </w:tc>
      </w:tr>
      <w:tr w:rsidR="00606D24" w:rsidRPr="00625324" w14:paraId="7D2A6B9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522DDE9" w14:textId="77777777" w:rsidR="00606D24" w:rsidRPr="00625324" w:rsidRDefault="00606D24" w:rsidP="0071770D">
            <w:pPr>
              <w:pStyle w:val="TAC"/>
            </w:pPr>
            <w:r w:rsidRPr="00625324">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A82B14"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898CC9"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AD1C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EF2E6"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392416" w14:textId="77777777" w:rsidR="00606D24" w:rsidRPr="00625324" w:rsidRDefault="00606D24" w:rsidP="0071770D">
            <w:pPr>
              <w:pStyle w:val="TAC"/>
            </w:pPr>
            <w:r w:rsidRPr="00625324">
              <w:t>n78A</w:t>
            </w:r>
          </w:p>
        </w:tc>
      </w:tr>
      <w:tr w:rsidR="00606D24" w:rsidRPr="00625324" w14:paraId="21E32EF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6E1C40"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3EBD76"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F71528"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38FB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DC9CA4"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23EE3" w14:textId="77777777" w:rsidR="00606D24" w:rsidRPr="00625324" w:rsidRDefault="00606D24" w:rsidP="0071770D">
            <w:pPr>
              <w:pStyle w:val="TAC"/>
            </w:pPr>
            <w:r w:rsidRPr="00625324">
              <w:t>n78A</w:t>
            </w:r>
          </w:p>
        </w:tc>
      </w:tr>
      <w:tr w:rsidR="00606D24" w:rsidRPr="00625324" w14:paraId="2EF2888E"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38D3217" w14:textId="77777777" w:rsidR="00606D24" w:rsidRPr="00625324" w:rsidRDefault="00606D24" w:rsidP="0071770D">
            <w:pPr>
              <w:pStyle w:val="TAC"/>
            </w:pPr>
            <w:r w:rsidRPr="00625324">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C761F6"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0610C1"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BD95A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2303D4"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56C5E4" w14:textId="77777777" w:rsidR="00606D24" w:rsidRPr="00625324" w:rsidRDefault="00606D24" w:rsidP="0071770D">
            <w:pPr>
              <w:pStyle w:val="TAC"/>
            </w:pPr>
            <w:r w:rsidRPr="00625324">
              <w:t>n78A</w:t>
            </w:r>
          </w:p>
        </w:tc>
      </w:tr>
      <w:tr w:rsidR="00606D24" w:rsidRPr="00625324" w14:paraId="78CF03E3"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6D896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3DEC4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9DEC74"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8512B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2C5BB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63AEA" w14:textId="77777777" w:rsidR="00606D24" w:rsidRPr="00625324" w:rsidRDefault="00606D24" w:rsidP="0071770D">
            <w:pPr>
              <w:pStyle w:val="TAC"/>
            </w:pPr>
            <w:r w:rsidRPr="00625324">
              <w:t>n78A</w:t>
            </w:r>
          </w:p>
        </w:tc>
      </w:tr>
      <w:tr w:rsidR="00606D24" w:rsidRPr="00625324" w14:paraId="603360FA"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8D51659" w14:textId="77777777" w:rsidR="00606D24" w:rsidRPr="00625324" w:rsidRDefault="00606D24" w:rsidP="0071770D">
            <w:pPr>
              <w:pStyle w:val="TAC"/>
            </w:pPr>
            <w:r w:rsidRPr="00625324">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C729F9"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A226E6"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B1F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B5F71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597F5" w14:textId="77777777" w:rsidR="00606D24" w:rsidRPr="00625324" w:rsidRDefault="00606D24" w:rsidP="0071770D">
            <w:pPr>
              <w:pStyle w:val="TAC"/>
            </w:pPr>
            <w:r w:rsidRPr="00625324">
              <w:t>n78A</w:t>
            </w:r>
          </w:p>
        </w:tc>
      </w:tr>
      <w:tr w:rsidR="00606D24" w:rsidRPr="00625324" w14:paraId="1C8EBC4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E1C41E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18B753"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3DA96C"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9458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0D868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F39F1" w14:textId="77777777" w:rsidR="00606D24" w:rsidRPr="00625324" w:rsidRDefault="00606D24" w:rsidP="0071770D">
            <w:pPr>
              <w:pStyle w:val="TAC"/>
            </w:pPr>
            <w:r w:rsidRPr="00625324">
              <w:t>n78A</w:t>
            </w:r>
          </w:p>
        </w:tc>
      </w:tr>
      <w:tr w:rsidR="00606D24" w:rsidRPr="00625324" w14:paraId="17D8210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AD9AE96" w14:textId="77777777" w:rsidR="00606D24" w:rsidRPr="00625324" w:rsidRDefault="00606D24" w:rsidP="0071770D">
            <w:pPr>
              <w:pStyle w:val="TAC"/>
            </w:pPr>
            <w:r w:rsidRPr="00625324">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0B6C35"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3248A"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DA29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B265C0"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F63EE9" w14:textId="77777777" w:rsidR="00606D24" w:rsidRPr="00625324" w:rsidRDefault="00606D24" w:rsidP="0071770D">
            <w:pPr>
              <w:pStyle w:val="TAC"/>
            </w:pPr>
            <w:r w:rsidRPr="00625324">
              <w:t>n79A</w:t>
            </w:r>
          </w:p>
        </w:tc>
      </w:tr>
      <w:tr w:rsidR="00606D24" w:rsidRPr="00625324" w14:paraId="02D0E30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978B03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DD6B3"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F24FE4"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EFC6E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AD728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FF903" w14:textId="77777777" w:rsidR="00606D24" w:rsidRPr="00625324" w:rsidRDefault="00606D24" w:rsidP="0071770D">
            <w:pPr>
              <w:pStyle w:val="TAC"/>
            </w:pPr>
            <w:r w:rsidRPr="00625324">
              <w:t>n79A</w:t>
            </w:r>
          </w:p>
        </w:tc>
      </w:tr>
      <w:tr w:rsidR="00606D24" w:rsidRPr="00625324" w14:paraId="21DB5E3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2A31FF9" w14:textId="77777777" w:rsidR="00606D24" w:rsidRPr="00625324" w:rsidRDefault="00606D24" w:rsidP="0071770D">
            <w:pPr>
              <w:pStyle w:val="TAC"/>
            </w:pPr>
            <w:r w:rsidRPr="00625324">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0E5A6A"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AF85E0"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AFB56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CEC76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54B01" w14:textId="77777777" w:rsidR="00606D24" w:rsidRPr="00625324" w:rsidRDefault="00606D24" w:rsidP="0071770D">
            <w:pPr>
              <w:pStyle w:val="TAC"/>
            </w:pPr>
            <w:r w:rsidRPr="00625324">
              <w:t>n79A</w:t>
            </w:r>
          </w:p>
        </w:tc>
      </w:tr>
      <w:tr w:rsidR="00606D24" w:rsidRPr="00625324" w14:paraId="15DBCEFE"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7BA8A1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50AF4F"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623574"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A96F1F"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18B2C7"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F772D" w14:textId="77777777" w:rsidR="00606D24" w:rsidRPr="00625324" w:rsidRDefault="00606D24" w:rsidP="0071770D">
            <w:pPr>
              <w:pStyle w:val="TAC"/>
            </w:pPr>
            <w:r w:rsidRPr="00625324">
              <w:t>n79A</w:t>
            </w:r>
          </w:p>
        </w:tc>
      </w:tr>
      <w:tr w:rsidR="00606D24" w:rsidRPr="00625324" w14:paraId="57BC3C7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A0B15A" w14:textId="77777777" w:rsidR="00606D24" w:rsidRPr="00625324" w:rsidRDefault="00606D24" w:rsidP="0071770D">
            <w:pPr>
              <w:pStyle w:val="TAC"/>
            </w:pPr>
            <w:r w:rsidRPr="00625324">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C0A3B0"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54502F"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4EC3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3715AE"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79F6E" w14:textId="77777777" w:rsidR="00606D24" w:rsidRPr="00625324" w:rsidRDefault="00606D24" w:rsidP="0071770D">
            <w:pPr>
              <w:pStyle w:val="TAC"/>
            </w:pPr>
            <w:r w:rsidRPr="00625324">
              <w:t>n79A</w:t>
            </w:r>
          </w:p>
        </w:tc>
      </w:tr>
      <w:tr w:rsidR="00606D24" w:rsidRPr="00625324" w14:paraId="6D044F6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B6884A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622A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5C6A2A"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618CA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D8968"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D312C" w14:textId="77777777" w:rsidR="00606D24" w:rsidRPr="00625324" w:rsidRDefault="00606D24" w:rsidP="0071770D">
            <w:pPr>
              <w:pStyle w:val="TAC"/>
            </w:pPr>
            <w:r w:rsidRPr="00625324">
              <w:t>n79A</w:t>
            </w:r>
          </w:p>
        </w:tc>
      </w:tr>
      <w:tr w:rsidR="00606D24" w:rsidRPr="00625324" w14:paraId="641AFCA0"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96639BE" w14:textId="77777777" w:rsidR="00606D24" w:rsidRPr="00625324" w:rsidRDefault="00606D24" w:rsidP="0071770D">
            <w:pPr>
              <w:pStyle w:val="TAC"/>
            </w:pPr>
            <w:r w:rsidRPr="00625324">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21174"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246A67"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2D46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B24D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2545B" w14:textId="77777777" w:rsidR="00606D24" w:rsidRPr="00625324" w:rsidRDefault="00606D24" w:rsidP="0071770D">
            <w:pPr>
              <w:pStyle w:val="TAC"/>
            </w:pPr>
            <w:r w:rsidRPr="00625324">
              <w:t>n78A</w:t>
            </w:r>
          </w:p>
        </w:tc>
      </w:tr>
      <w:tr w:rsidR="00606D24" w:rsidRPr="00625324" w14:paraId="7B3D09D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A5A709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9E7BB0"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C1489"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ACA08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96AC2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569FCB" w14:textId="77777777" w:rsidR="00606D24" w:rsidRPr="00625324" w:rsidRDefault="00606D24" w:rsidP="0071770D">
            <w:pPr>
              <w:pStyle w:val="TAC"/>
            </w:pPr>
            <w:r w:rsidRPr="00625324">
              <w:t>n78A</w:t>
            </w:r>
          </w:p>
        </w:tc>
      </w:tr>
      <w:tr w:rsidR="00606D24" w:rsidRPr="00625324" w14:paraId="67A9C1A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FB011F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AE10DD"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9C9EC"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4232"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7C3B5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FEA917" w14:textId="77777777" w:rsidR="00606D24" w:rsidRPr="00625324" w:rsidRDefault="00606D24" w:rsidP="0071770D">
            <w:pPr>
              <w:pStyle w:val="TAC"/>
            </w:pPr>
            <w:r w:rsidRPr="00625324">
              <w:t>n78A</w:t>
            </w:r>
          </w:p>
        </w:tc>
      </w:tr>
      <w:tr w:rsidR="00606D24" w:rsidRPr="00625324" w14:paraId="60A57EA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6780075" w14:textId="77777777" w:rsidR="00606D24" w:rsidRPr="00625324" w:rsidRDefault="00606D24" w:rsidP="0071770D">
            <w:pPr>
              <w:pStyle w:val="TAC"/>
            </w:pPr>
            <w:r w:rsidRPr="00625324">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B676F2"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FE183B"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F43BB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A3C2B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726551" w14:textId="77777777" w:rsidR="00606D24" w:rsidRPr="00625324" w:rsidRDefault="00606D24" w:rsidP="0071770D">
            <w:pPr>
              <w:pStyle w:val="TAC"/>
            </w:pPr>
            <w:r w:rsidRPr="00625324">
              <w:t>n28A</w:t>
            </w:r>
          </w:p>
        </w:tc>
      </w:tr>
      <w:tr w:rsidR="00606D24" w:rsidRPr="00625324" w14:paraId="3E6C86D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7F9EA7F"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A5EBB1"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4FD22C"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3EB8E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48445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3AACF" w14:textId="77777777" w:rsidR="00606D24" w:rsidRPr="00625324" w:rsidRDefault="00606D24" w:rsidP="0071770D">
            <w:pPr>
              <w:pStyle w:val="TAC"/>
            </w:pPr>
            <w:r w:rsidRPr="00625324">
              <w:t>n78A</w:t>
            </w:r>
          </w:p>
        </w:tc>
      </w:tr>
      <w:tr w:rsidR="00606D24" w:rsidRPr="00625324" w14:paraId="7E1D0E3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47CBB9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3499FF"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0489D4"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85AB6"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2CEA01"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A2C29" w14:textId="77777777" w:rsidR="00606D24" w:rsidRPr="00625324" w:rsidRDefault="00606D24" w:rsidP="0071770D">
            <w:pPr>
              <w:pStyle w:val="TAC"/>
            </w:pPr>
            <w:r w:rsidRPr="00625324">
              <w:t>n28A</w:t>
            </w:r>
          </w:p>
        </w:tc>
      </w:tr>
      <w:tr w:rsidR="00606D24" w:rsidRPr="00625324" w14:paraId="7101890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BB72E5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79C234"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1C35BC"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46360E"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9478E0"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DEF49" w14:textId="77777777" w:rsidR="00606D24" w:rsidRPr="00625324" w:rsidRDefault="00606D24" w:rsidP="0071770D">
            <w:pPr>
              <w:pStyle w:val="TAC"/>
            </w:pPr>
            <w:r w:rsidRPr="00625324">
              <w:t>n78A</w:t>
            </w:r>
          </w:p>
        </w:tc>
      </w:tr>
      <w:tr w:rsidR="00606D24" w:rsidRPr="00625324" w14:paraId="5B6FAEB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2F3A724" w14:textId="77777777" w:rsidR="00606D24" w:rsidRPr="00625324" w:rsidRDefault="00606D24" w:rsidP="0071770D">
            <w:pPr>
              <w:pStyle w:val="TAC"/>
            </w:pPr>
            <w:r w:rsidRPr="00625324">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5FEDD0"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32751"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837B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FDAFB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4B93BE" w14:textId="77777777" w:rsidR="00606D24" w:rsidRPr="00625324" w:rsidRDefault="00606D24" w:rsidP="0071770D">
            <w:pPr>
              <w:pStyle w:val="TAC"/>
            </w:pPr>
            <w:r w:rsidRPr="00625324">
              <w:t>n78A</w:t>
            </w:r>
          </w:p>
        </w:tc>
      </w:tr>
      <w:tr w:rsidR="00606D24" w:rsidRPr="00625324" w14:paraId="77D5F9FD"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68DD83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AD02AF"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4CD6B5"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59D25"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FA618B"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7CE7D0" w14:textId="77777777" w:rsidR="00606D24" w:rsidRPr="00625324" w:rsidRDefault="00606D24" w:rsidP="0071770D">
            <w:pPr>
              <w:pStyle w:val="TAC"/>
            </w:pPr>
            <w:r w:rsidRPr="00625324">
              <w:t>n78A</w:t>
            </w:r>
          </w:p>
        </w:tc>
      </w:tr>
      <w:tr w:rsidR="00606D24" w:rsidRPr="00625324" w14:paraId="6D1614B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6E4608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584AE6"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3E3F4E"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F86CE"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B33CDE"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2D4AF" w14:textId="77777777" w:rsidR="00606D24" w:rsidRPr="00625324" w:rsidRDefault="00606D24" w:rsidP="0071770D">
            <w:pPr>
              <w:pStyle w:val="TAC"/>
            </w:pPr>
            <w:r w:rsidRPr="00625324">
              <w:t>n78A</w:t>
            </w:r>
          </w:p>
        </w:tc>
      </w:tr>
      <w:tr w:rsidR="00606D24" w:rsidRPr="00625324" w14:paraId="441631E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32593D7" w14:textId="77777777" w:rsidR="00606D24" w:rsidRPr="00625324" w:rsidRDefault="00606D24" w:rsidP="0071770D">
            <w:pPr>
              <w:pStyle w:val="TAC"/>
            </w:pPr>
            <w:r w:rsidRPr="00625324">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A54D2F"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8EF91E"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F7B3BE"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72A35"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DB1735" w14:textId="77777777" w:rsidR="00606D24" w:rsidRPr="00625324" w:rsidRDefault="00606D24" w:rsidP="0071770D">
            <w:pPr>
              <w:pStyle w:val="TAC"/>
            </w:pPr>
            <w:r w:rsidRPr="00625324">
              <w:t>n79A</w:t>
            </w:r>
          </w:p>
        </w:tc>
      </w:tr>
      <w:tr w:rsidR="00606D24" w:rsidRPr="00625324" w14:paraId="7D2F6F39"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8663F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B58872"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403A1C"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1FC9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442471"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6D8FF" w14:textId="77777777" w:rsidR="00606D24" w:rsidRPr="00625324" w:rsidRDefault="00606D24" w:rsidP="0071770D">
            <w:pPr>
              <w:pStyle w:val="TAC"/>
            </w:pPr>
            <w:r w:rsidRPr="00625324">
              <w:t>n79A</w:t>
            </w:r>
          </w:p>
        </w:tc>
      </w:tr>
      <w:tr w:rsidR="00606D24" w:rsidRPr="00625324" w14:paraId="09B7A53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CACD9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3D6196"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D58185"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D6B6D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3122A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0C5F7B" w14:textId="77777777" w:rsidR="00606D24" w:rsidRPr="00625324" w:rsidRDefault="00606D24" w:rsidP="0071770D">
            <w:pPr>
              <w:pStyle w:val="TAC"/>
            </w:pPr>
            <w:r w:rsidRPr="00625324">
              <w:t>n79A</w:t>
            </w:r>
          </w:p>
        </w:tc>
      </w:tr>
      <w:tr w:rsidR="00606D24" w:rsidRPr="00625324" w14:paraId="61C08BE8"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54AC76F" w14:textId="77777777" w:rsidR="00606D24" w:rsidRPr="00625324" w:rsidRDefault="00606D24" w:rsidP="0071770D">
            <w:pPr>
              <w:pStyle w:val="TAC"/>
            </w:pPr>
            <w:r w:rsidRPr="00625324">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D1E8F6"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E2CD9B"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F67B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E465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E758D" w14:textId="77777777" w:rsidR="00606D24" w:rsidRPr="00625324" w:rsidRDefault="00606D24" w:rsidP="0071770D">
            <w:pPr>
              <w:pStyle w:val="TAC"/>
            </w:pPr>
            <w:r w:rsidRPr="00625324">
              <w:t>n78A</w:t>
            </w:r>
          </w:p>
        </w:tc>
      </w:tr>
      <w:tr w:rsidR="00606D24" w:rsidRPr="00625324" w14:paraId="5E01081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2C4382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ABB140"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BB9FBE"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C1E6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574236"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407EE" w14:textId="77777777" w:rsidR="00606D24" w:rsidRPr="00625324" w:rsidRDefault="00606D24" w:rsidP="0071770D">
            <w:pPr>
              <w:pStyle w:val="TAC"/>
            </w:pPr>
            <w:r w:rsidRPr="00625324">
              <w:t>n78A</w:t>
            </w:r>
          </w:p>
        </w:tc>
      </w:tr>
      <w:tr w:rsidR="00606D24" w:rsidRPr="00625324" w14:paraId="27A4C3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8A0DB0F" w14:textId="77777777" w:rsidR="00606D24" w:rsidRPr="00625324" w:rsidRDefault="00606D24" w:rsidP="0071770D">
            <w:pPr>
              <w:pStyle w:val="TAC"/>
            </w:pPr>
            <w:r w:rsidRPr="00625324">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0B3D3"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FF9CA3"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9042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909458"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7E7CE" w14:textId="77777777" w:rsidR="00606D24" w:rsidRPr="00625324" w:rsidRDefault="00606D24" w:rsidP="0071770D">
            <w:pPr>
              <w:pStyle w:val="TAC"/>
            </w:pPr>
            <w:r w:rsidRPr="00625324">
              <w:t>n78A</w:t>
            </w:r>
          </w:p>
        </w:tc>
      </w:tr>
      <w:tr w:rsidR="00606D24" w:rsidRPr="00625324" w14:paraId="2418D8E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6DF3F3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8882C8"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0E2B38"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CC0D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9F96A1"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628F1C" w14:textId="77777777" w:rsidR="00606D24" w:rsidRPr="00625324" w:rsidRDefault="00606D24" w:rsidP="0071770D">
            <w:pPr>
              <w:pStyle w:val="TAC"/>
            </w:pPr>
            <w:r w:rsidRPr="00625324">
              <w:t>n78A</w:t>
            </w:r>
          </w:p>
        </w:tc>
      </w:tr>
      <w:tr w:rsidR="00606D24" w:rsidRPr="00625324" w14:paraId="450433C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844C996" w14:textId="77777777" w:rsidR="00606D24" w:rsidRPr="00625324" w:rsidRDefault="00606D24" w:rsidP="0071770D">
            <w:pPr>
              <w:pStyle w:val="TAC"/>
            </w:pPr>
            <w:r w:rsidRPr="00625324">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672E2"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A21773"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A7E5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7D3767"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C350EC" w14:textId="77777777" w:rsidR="00606D24" w:rsidRPr="00625324" w:rsidRDefault="00606D24" w:rsidP="0071770D">
            <w:pPr>
              <w:pStyle w:val="TAC"/>
            </w:pPr>
            <w:r w:rsidRPr="00625324">
              <w:t>n79A</w:t>
            </w:r>
          </w:p>
        </w:tc>
      </w:tr>
      <w:tr w:rsidR="00606D24" w:rsidRPr="00625324" w14:paraId="45288E1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D43C63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181328"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A3C3F2"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0C94B"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572CC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5E63D4" w14:textId="77777777" w:rsidR="00606D24" w:rsidRPr="00625324" w:rsidRDefault="00606D24" w:rsidP="0071770D">
            <w:pPr>
              <w:pStyle w:val="TAC"/>
            </w:pPr>
            <w:r w:rsidRPr="00625324">
              <w:t>n79A</w:t>
            </w:r>
          </w:p>
        </w:tc>
      </w:tr>
      <w:tr w:rsidR="00606D24" w:rsidRPr="00625324" w14:paraId="0EA4CD5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FDED1AE" w14:textId="77777777" w:rsidR="00606D24" w:rsidRPr="00625324" w:rsidRDefault="00606D24" w:rsidP="0071770D">
            <w:pPr>
              <w:pStyle w:val="TAC"/>
            </w:pPr>
            <w:r w:rsidRPr="00625324">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1EE031"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8BABCA"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4A451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4A567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E48A92" w14:textId="77777777" w:rsidR="00606D24" w:rsidRPr="00625324" w:rsidRDefault="00606D24" w:rsidP="0071770D">
            <w:pPr>
              <w:pStyle w:val="TAC"/>
            </w:pPr>
            <w:r w:rsidRPr="00625324">
              <w:t>n79A</w:t>
            </w:r>
          </w:p>
        </w:tc>
      </w:tr>
      <w:tr w:rsidR="00606D24" w:rsidRPr="00625324" w14:paraId="3572E7C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367702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47772B"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B37A05"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D040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6F93A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810A40" w14:textId="77777777" w:rsidR="00606D24" w:rsidRPr="00625324" w:rsidRDefault="00606D24" w:rsidP="0071770D">
            <w:pPr>
              <w:pStyle w:val="TAC"/>
            </w:pPr>
            <w:r w:rsidRPr="00625324">
              <w:t>n79A</w:t>
            </w:r>
          </w:p>
        </w:tc>
      </w:tr>
      <w:tr w:rsidR="00606D24" w:rsidRPr="00625324" w14:paraId="06F90A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432B5C8" w14:textId="77777777" w:rsidR="00606D24" w:rsidRPr="00625324" w:rsidRDefault="00606D24" w:rsidP="0071770D">
            <w:pPr>
              <w:pStyle w:val="TAC"/>
            </w:pPr>
            <w:r w:rsidRPr="00625324">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747020"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FE7DDA"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EE25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AE351E"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89000" w14:textId="77777777" w:rsidR="00606D24" w:rsidRPr="00625324" w:rsidRDefault="00606D24" w:rsidP="0071770D">
            <w:pPr>
              <w:pStyle w:val="TAC"/>
            </w:pPr>
            <w:r w:rsidRPr="00625324">
              <w:t>n28A</w:t>
            </w:r>
          </w:p>
        </w:tc>
      </w:tr>
      <w:tr w:rsidR="00606D24" w:rsidRPr="00625324" w14:paraId="272F8AC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1B07057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6A29EE"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D77F08"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11B36"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EDE77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D6B6CB" w14:textId="77777777" w:rsidR="00606D24" w:rsidRPr="00625324" w:rsidRDefault="00606D24" w:rsidP="0071770D">
            <w:pPr>
              <w:pStyle w:val="TAC"/>
            </w:pPr>
            <w:r w:rsidRPr="00625324">
              <w:t>n78A</w:t>
            </w:r>
          </w:p>
        </w:tc>
      </w:tr>
      <w:tr w:rsidR="00606D24" w:rsidRPr="00625324" w14:paraId="50BE69CD"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EB9FA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599035"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E0B5B"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6948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DADAE"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CB87D" w14:textId="77777777" w:rsidR="00606D24" w:rsidRPr="00625324" w:rsidRDefault="00606D24" w:rsidP="0071770D">
            <w:pPr>
              <w:pStyle w:val="TAC"/>
            </w:pPr>
            <w:r w:rsidRPr="00625324">
              <w:t>n28A</w:t>
            </w:r>
          </w:p>
        </w:tc>
      </w:tr>
      <w:tr w:rsidR="00606D24" w:rsidRPr="00625324" w14:paraId="2074D14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3EDC7DF"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198D27"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48F486"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98CF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02138E"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52C63" w14:textId="77777777" w:rsidR="00606D24" w:rsidRPr="00625324" w:rsidRDefault="00606D24" w:rsidP="0071770D">
            <w:pPr>
              <w:pStyle w:val="TAC"/>
            </w:pPr>
            <w:r w:rsidRPr="00625324">
              <w:t>n78A</w:t>
            </w:r>
          </w:p>
        </w:tc>
      </w:tr>
      <w:tr w:rsidR="00606D24" w:rsidRPr="00625324" w14:paraId="7F39550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C8D0EEC" w14:textId="77777777" w:rsidR="00606D24" w:rsidRPr="00625324" w:rsidRDefault="00606D24" w:rsidP="0071770D">
            <w:pPr>
              <w:pStyle w:val="TAC"/>
            </w:pPr>
            <w:r w:rsidRPr="00625324">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8238D2"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A95E6"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5689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E9CF4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2BF80" w14:textId="77777777" w:rsidR="00606D24" w:rsidRPr="00625324" w:rsidRDefault="00606D24" w:rsidP="0071770D">
            <w:pPr>
              <w:pStyle w:val="TAC"/>
            </w:pPr>
            <w:r w:rsidRPr="00625324">
              <w:t>n78A</w:t>
            </w:r>
          </w:p>
        </w:tc>
      </w:tr>
      <w:tr w:rsidR="00606D24" w:rsidRPr="00625324" w14:paraId="3C06897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57F20D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1ACBC5"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07EFE0"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A3DC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70566E"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B085B7" w14:textId="77777777" w:rsidR="00606D24" w:rsidRPr="00625324" w:rsidRDefault="00606D24" w:rsidP="0071770D">
            <w:pPr>
              <w:pStyle w:val="TAC"/>
            </w:pPr>
            <w:r w:rsidRPr="00625324">
              <w:t>n78A</w:t>
            </w:r>
          </w:p>
        </w:tc>
      </w:tr>
      <w:tr w:rsidR="00606D24" w:rsidRPr="00625324" w14:paraId="5BD8EE5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1D42E62" w14:textId="77777777" w:rsidR="00606D24" w:rsidRPr="00625324" w:rsidRDefault="00606D24" w:rsidP="0071770D">
            <w:pPr>
              <w:pStyle w:val="TAC"/>
            </w:pPr>
            <w:r w:rsidRPr="00625324">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04607C"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F64AB0"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C3361"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6BEA3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592AD" w14:textId="77777777" w:rsidR="00606D24" w:rsidRPr="00625324" w:rsidRDefault="00606D24" w:rsidP="0071770D">
            <w:pPr>
              <w:pStyle w:val="TAC"/>
            </w:pPr>
            <w:r w:rsidRPr="00625324">
              <w:t>n78A</w:t>
            </w:r>
          </w:p>
        </w:tc>
      </w:tr>
      <w:tr w:rsidR="00606D24" w:rsidRPr="00625324" w14:paraId="6F5F1964"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C3D0E6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5E23C4"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8EDF55"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AA48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25E6E5"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17A699" w14:textId="77777777" w:rsidR="00606D24" w:rsidRPr="00625324" w:rsidRDefault="00606D24" w:rsidP="0071770D">
            <w:pPr>
              <w:pStyle w:val="TAC"/>
            </w:pPr>
            <w:r w:rsidRPr="00625324">
              <w:t>n78A</w:t>
            </w:r>
          </w:p>
        </w:tc>
      </w:tr>
      <w:tr w:rsidR="00606D24" w:rsidRPr="00625324" w14:paraId="28FE5319"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E5DFB0E" w14:textId="77777777" w:rsidR="00606D24" w:rsidRPr="00625324" w:rsidRDefault="00606D24" w:rsidP="0071770D">
            <w:pPr>
              <w:pStyle w:val="TAC"/>
            </w:pPr>
            <w:r w:rsidRPr="00625324">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7506F3"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988154"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6405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FE443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8C7F5A" w14:textId="77777777" w:rsidR="00606D24" w:rsidRPr="00625324" w:rsidRDefault="00606D24" w:rsidP="0071770D">
            <w:pPr>
              <w:pStyle w:val="TAC"/>
            </w:pPr>
            <w:r w:rsidRPr="00625324">
              <w:t>n79A</w:t>
            </w:r>
          </w:p>
        </w:tc>
      </w:tr>
      <w:tr w:rsidR="00606D24" w:rsidRPr="00625324" w14:paraId="5DAF036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FC6B0C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8F808"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D0275D"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32089"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83E417"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2024C" w14:textId="77777777" w:rsidR="00606D24" w:rsidRPr="00625324" w:rsidRDefault="00606D24" w:rsidP="0071770D">
            <w:pPr>
              <w:pStyle w:val="TAC"/>
            </w:pPr>
            <w:r w:rsidRPr="00625324">
              <w:t>n79A</w:t>
            </w:r>
          </w:p>
        </w:tc>
      </w:tr>
      <w:tr w:rsidR="00606D24" w:rsidRPr="00625324" w14:paraId="15F30A8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E23B3C2" w14:textId="77777777" w:rsidR="00606D24" w:rsidRPr="00625324" w:rsidRDefault="00606D24" w:rsidP="0071770D">
            <w:pPr>
              <w:pStyle w:val="TAC"/>
            </w:pPr>
            <w:r w:rsidRPr="00625324">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B3EBAC"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65094A"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233A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234F80"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ADBB31" w14:textId="77777777" w:rsidR="00606D24" w:rsidRPr="00625324" w:rsidRDefault="00606D24" w:rsidP="0071770D">
            <w:pPr>
              <w:pStyle w:val="TAC"/>
            </w:pPr>
            <w:r w:rsidRPr="00625324">
              <w:t>n79A</w:t>
            </w:r>
          </w:p>
        </w:tc>
      </w:tr>
      <w:tr w:rsidR="00606D24" w:rsidRPr="00625324" w14:paraId="44E43E0C"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7E80B6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0A3BE6"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A892FC"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BC2B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0A836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10AB3" w14:textId="77777777" w:rsidR="00606D24" w:rsidRPr="00625324" w:rsidRDefault="00606D24" w:rsidP="0071770D">
            <w:pPr>
              <w:pStyle w:val="TAC"/>
            </w:pPr>
            <w:r w:rsidRPr="00625324">
              <w:t>n79A</w:t>
            </w:r>
          </w:p>
        </w:tc>
      </w:tr>
      <w:tr w:rsidR="00606D24" w14:paraId="2F130F2D" w14:textId="77777777" w:rsidTr="0071770D">
        <w:trPr>
          <w:trHeight w:val="47"/>
        </w:trPr>
        <w:tc>
          <w:tcPr>
            <w:tcW w:w="2537" w:type="dxa"/>
            <w:tcBorders>
              <w:top w:val="single" w:sz="4" w:space="0" w:color="auto"/>
              <w:left w:val="single" w:sz="4" w:space="0" w:color="auto"/>
              <w:bottom w:val="nil"/>
              <w:right w:val="single" w:sz="4" w:space="0" w:color="auto"/>
            </w:tcBorders>
          </w:tcPr>
          <w:p w14:paraId="032D195C" w14:textId="77777777" w:rsidR="00606D24" w:rsidRDefault="00606D24" w:rsidP="0071770D">
            <w:pPr>
              <w:pStyle w:val="TAC"/>
            </w:pPr>
            <w:r w:rsidRPr="007B114E">
              <w:t>DC_2A</w:t>
            </w:r>
            <w:r>
              <w:t>-2A-14A-66A_n66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14:paraId="743282AF" w14:textId="77777777" w:rsidR="00606D24" w:rsidRDefault="00606D24" w:rsidP="0071770D">
            <w:pPr>
              <w:pStyle w:val="TAC"/>
            </w:pPr>
            <w:r>
              <w:t>DC_2A_n66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50CC707B"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4E0407A8"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0BA6A43B"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12F72A00" w14:textId="77777777" w:rsidR="00606D24" w:rsidRDefault="00606D24" w:rsidP="0071770D">
            <w:pPr>
              <w:pStyle w:val="TAC"/>
            </w:pPr>
            <w:r>
              <w:t>n66A</w:t>
            </w:r>
          </w:p>
        </w:tc>
      </w:tr>
      <w:tr w:rsidR="00606D24" w14:paraId="694286E8" w14:textId="77777777" w:rsidTr="0071770D">
        <w:trPr>
          <w:trHeight w:val="47"/>
        </w:trPr>
        <w:tc>
          <w:tcPr>
            <w:tcW w:w="2537" w:type="dxa"/>
            <w:tcBorders>
              <w:top w:val="nil"/>
              <w:left w:val="single" w:sz="4" w:space="0" w:color="auto"/>
              <w:bottom w:val="nil"/>
              <w:right w:val="single" w:sz="4" w:space="0" w:color="auto"/>
            </w:tcBorders>
          </w:tcPr>
          <w:p w14:paraId="093A0EA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13503C2A" w14:textId="77777777" w:rsidR="00606D24" w:rsidRDefault="00606D24" w:rsidP="0071770D">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0820CC89"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6D535CDD"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321E73DC"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54F9636" w14:textId="77777777" w:rsidR="00606D24" w:rsidRDefault="00606D24" w:rsidP="0071770D">
            <w:pPr>
              <w:pStyle w:val="TAC"/>
            </w:pPr>
            <w:r>
              <w:t>n66A</w:t>
            </w:r>
          </w:p>
        </w:tc>
      </w:tr>
      <w:tr w:rsidR="00606D24" w14:paraId="3A72D9EF" w14:textId="77777777" w:rsidTr="0071770D">
        <w:trPr>
          <w:trHeight w:val="47"/>
        </w:trPr>
        <w:tc>
          <w:tcPr>
            <w:tcW w:w="2537" w:type="dxa"/>
            <w:tcBorders>
              <w:top w:val="nil"/>
              <w:left w:val="single" w:sz="4" w:space="0" w:color="auto"/>
              <w:bottom w:val="single" w:sz="4" w:space="0" w:color="auto"/>
              <w:right w:val="single" w:sz="4" w:space="0" w:color="auto"/>
            </w:tcBorders>
          </w:tcPr>
          <w:p w14:paraId="383E64B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4CA9E884" w14:textId="77777777" w:rsidR="00606D24" w:rsidRDefault="00606D24" w:rsidP="0071770D">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2D49E05A"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0630B2B8"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1544DE0A"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0E06EB05" w14:textId="77777777" w:rsidR="00606D24" w:rsidRDefault="00606D24" w:rsidP="0071770D">
            <w:pPr>
              <w:pStyle w:val="TAC"/>
            </w:pPr>
            <w:r>
              <w:t>n66A</w:t>
            </w:r>
          </w:p>
        </w:tc>
      </w:tr>
      <w:tr w:rsidR="00606D24" w:rsidRPr="00625324" w14:paraId="24FF78B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31F8BBA" w14:textId="77777777" w:rsidR="00606D24" w:rsidRPr="00625324" w:rsidRDefault="00606D24" w:rsidP="0071770D">
            <w:pPr>
              <w:pStyle w:val="TAC"/>
            </w:pPr>
            <w:r w:rsidRPr="00625324">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40399C"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EEE3BF"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3FA91"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060E6"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21153" w14:textId="77777777" w:rsidR="00606D24" w:rsidRPr="00625324" w:rsidRDefault="00606D24" w:rsidP="0071770D">
            <w:pPr>
              <w:pStyle w:val="TAC"/>
            </w:pPr>
            <w:r w:rsidRPr="00625324">
              <w:t>n66A</w:t>
            </w:r>
          </w:p>
        </w:tc>
      </w:tr>
      <w:tr w:rsidR="00606D24" w:rsidRPr="00625324" w14:paraId="0092AF4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7C6DCF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1803CA"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563339"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7FF8D"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13A927"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D0A59" w14:textId="77777777" w:rsidR="00606D24" w:rsidRPr="00625324" w:rsidRDefault="00606D24" w:rsidP="0071770D">
            <w:pPr>
              <w:pStyle w:val="TAC"/>
            </w:pPr>
            <w:r w:rsidRPr="00625324">
              <w:t>n66A</w:t>
            </w:r>
          </w:p>
        </w:tc>
      </w:tr>
      <w:tr w:rsidR="00606D24" w:rsidRPr="00625324" w14:paraId="64E290E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65A2FE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ED4C60" w14:textId="77777777" w:rsidR="00606D24" w:rsidRPr="00625324" w:rsidRDefault="00606D24" w:rsidP="0071770D">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97C379"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2CAD2"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9B8B98" w14:textId="77777777" w:rsidR="00606D24" w:rsidRPr="00625324" w:rsidRDefault="00606D24" w:rsidP="0071770D">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70D9F" w14:textId="77777777" w:rsidR="00606D24" w:rsidRPr="00625324" w:rsidRDefault="00606D24" w:rsidP="0071770D">
            <w:pPr>
              <w:pStyle w:val="TAC"/>
            </w:pPr>
            <w:r w:rsidRPr="00625324">
              <w:t>n66A</w:t>
            </w:r>
          </w:p>
        </w:tc>
      </w:tr>
      <w:tr w:rsidR="00606D24" w:rsidRPr="00625324" w14:paraId="1EC4C39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2DF0A8C" w14:textId="77777777" w:rsidR="00606D24" w:rsidRPr="00625324" w:rsidRDefault="00606D24" w:rsidP="0071770D">
            <w:pPr>
              <w:pStyle w:val="TAC"/>
            </w:pPr>
            <w:r w:rsidRPr="00625324">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A48204"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1C8F2C"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D5BE8"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ABB3B7"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A448E" w14:textId="77777777" w:rsidR="00606D24" w:rsidRPr="00625324" w:rsidRDefault="00606D24" w:rsidP="0071770D">
            <w:pPr>
              <w:pStyle w:val="TAC"/>
            </w:pPr>
            <w:r w:rsidRPr="00625324">
              <w:t>n66A</w:t>
            </w:r>
          </w:p>
        </w:tc>
      </w:tr>
      <w:tr w:rsidR="00606D24" w:rsidRPr="00625324" w14:paraId="0780660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D90670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CE267B"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A6FE8C"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00DBC"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9BCD1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171B54" w14:textId="77777777" w:rsidR="00606D24" w:rsidRPr="00625324" w:rsidRDefault="00606D24" w:rsidP="0071770D">
            <w:pPr>
              <w:pStyle w:val="TAC"/>
            </w:pPr>
            <w:r w:rsidRPr="00625324">
              <w:t>n66A</w:t>
            </w:r>
          </w:p>
        </w:tc>
      </w:tr>
      <w:tr w:rsidR="00606D24" w:rsidRPr="00625324" w14:paraId="122FC15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3D6951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21C9C7" w14:textId="77777777" w:rsidR="00606D24" w:rsidRPr="00625324" w:rsidRDefault="00606D24" w:rsidP="0071770D">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46A2E5"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E40F98"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372358"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53BABD" w14:textId="77777777" w:rsidR="00606D24" w:rsidRPr="00625324" w:rsidRDefault="00606D24" w:rsidP="0071770D">
            <w:pPr>
              <w:pStyle w:val="TAC"/>
            </w:pPr>
            <w:r w:rsidRPr="00625324">
              <w:t>n66A</w:t>
            </w:r>
          </w:p>
        </w:tc>
      </w:tr>
      <w:tr w:rsidR="00606D24" w:rsidRPr="00625324" w14:paraId="663E62DF" w14:textId="77777777" w:rsidTr="0071770D">
        <w:trPr>
          <w:trHeight w:val="47"/>
        </w:trPr>
        <w:tc>
          <w:tcPr>
            <w:tcW w:w="2537" w:type="dxa"/>
            <w:vMerge w:val="restart"/>
            <w:tcBorders>
              <w:top w:val="nil"/>
              <w:left w:val="single" w:sz="4" w:space="0" w:color="auto"/>
              <w:right w:val="single" w:sz="4" w:space="0" w:color="auto"/>
            </w:tcBorders>
            <w:shd w:val="clear" w:color="auto" w:fill="auto"/>
          </w:tcPr>
          <w:p w14:paraId="4D194142"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95738"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3DBCD"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44D38"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A34005"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C087B"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1FC81CDF" w14:textId="77777777" w:rsidTr="0071770D">
        <w:trPr>
          <w:trHeight w:val="47"/>
        </w:trPr>
        <w:tc>
          <w:tcPr>
            <w:tcW w:w="2537" w:type="dxa"/>
            <w:vMerge/>
            <w:tcBorders>
              <w:left w:val="single" w:sz="4" w:space="0" w:color="auto"/>
              <w:right w:val="single" w:sz="4" w:space="0" w:color="auto"/>
            </w:tcBorders>
            <w:shd w:val="clear" w:color="auto" w:fill="auto"/>
          </w:tcPr>
          <w:p w14:paraId="0263FF86"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4E6A7B"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7D05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E19544"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2839DA"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404C9E"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2F8679F3" w14:textId="77777777" w:rsidTr="0071770D">
        <w:trPr>
          <w:trHeight w:val="47"/>
        </w:trPr>
        <w:tc>
          <w:tcPr>
            <w:tcW w:w="2537" w:type="dxa"/>
            <w:vMerge/>
            <w:tcBorders>
              <w:left w:val="single" w:sz="4" w:space="0" w:color="auto"/>
              <w:bottom w:val="single" w:sz="4" w:space="0" w:color="auto"/>
              <w:right w:val="single" w:sz="4" w:space="0" w:color="auto"/>
            </w:tcBorders>
            <w:shd w:val="clear" w:color="auto" w:fill="auto"/>
          </w:tcPr>
          <w:p w14:paraId="5B0857D3"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1E180F"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8DF28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F1C23"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07296E"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D3C12"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007D1E" w14:paraId="45419A03"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501190C" w14:textId="77777777" w:rsidR="00606D24" w:rsidRPr="00007D1E" w:rsidRDefault="00606D24" w:rsidP="0071770D">
            <w:pPr>
              <w:pStyle w:val="TAC"/>
            </w:pPr>
            <w:r w:rsidRPr="00007D1E">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2ABCEC" w14:textId="77777777" w:rsidR="00606D24" w:rsidRPr="00007D1E" w:rsidRDefault="00606D24" w:rsidP="0071770D">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9E8239"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6B266"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26F042" w14:textId="77777777" w:rsidR="00606D24" w:rsidRPr="00007D1E" w:rsidRDefault="00606D24" w:rsidP="0071770D">
            <w:pPr>
              <w:pStyle w:val="TAC"/>
              <w:rPr>
                <w:lang w:eastAsia="zh-CN"/>
              </w:rPr>
            </w:pPr>
            <w:r w:rsidRPr="00007D1E">
              <w:rPr>
                <w:rFonts w:hint="eastAsia"/>
                <w:lang w:eastAsia="zh-CN"/>
              </w:rPr>
              <w:t>2</w:t>
            </w:r>
            <w:r w:rsidRPr="00007D1E">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C01E5" w14:textId="77777777" w:rsidR="00606D24" w:rsidRPr="00007D1E" w:rsidRDefault="00606D24" w:rsidP="0071770D">
            <w:pPr>
              <w:pStyle w:val="TAC"/>
            </w:pPr>
            <w:r w:rsidRPr="00007D1E">
              <w:t>n66A</w:t>
            </w:r>
          </w:p>
        </w:tc>
      </w:tr>
      <w:tr w:rsidR="00606D24" w:rsidRPr="00007D1E" w14:paraId="4BA8A1B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0BE4D8B"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188EB" w14:textId="77777777" w:rsidR="00606D24" w:rsidRPr="00007D1E" w:rsidRDefault="00606D24" w:rsidP="0071770D">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DE546B"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9894B"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4BA37" w14:textId="77777777" w:rsidR="00606D24" w:rsidRPr="00007D1E" w:rsidRDefault="00606D24" w:rsidP="0071770D">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8C41F" w14:textId="77777777" w:rsidR="00606D24" w:rsidRPr="00007D1E" w:rsidRDefault="00606D24" w:rsidP="0071770D">
            <w:pPr>
              <w:pStyle w:val="TAC"/>
            </w:pPr>
            <w:r w:rsidRPr="00007D1E">
              <w:t>n66A</w:t>
            </w:r>
          </w:p>
        </w:tc>
      </w:tr>
      <w:tr w:rsidR="00606D24" w:rsidRPr="00007D1E" w14:paraId="3D1D984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50DC20"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1967A7" w14:textId="77777777" w:rsidR="00606D24" w:rsidRPr="00007D1E" w:rsidRDefault="00606D24" w:rsidP="0071770D">
            <w:pPr>
              <w:pStyle w:val="TAC"/>
            </w:pPr>
            <w:r w:rsidRPr="00007D1E">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AA5C10"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ACF52"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1039DC" w14:textId="77777777" w:rsidR="00606D24" w:rsidRPr="00007D1E" w:rsidRDefault="00606D24" w:rsidP="0071770D">
            <w:pPr>
              <w:pStyle w:val="TAC"/>
            </w:pPr>
            <w:r w:rsidRPr="00007D1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8861D2" w14:textId="77777777" w:rsidR="00606D24" w:rsidRPr="00007D1E" w:rsidRDefault="00606D24" w:rsidP="0071770D">
            <w:pPr>
              <w:pStyle w:val="TAC"/>
            </w:pPr>
            <w:r w:rsidRPr="00007D1E">
              <w:t>n66A</w:t>
            </w:r>
          </w:p>
        </w:tc>
      </w:tr>
      <w:tr w:rsidR="00606D24" w:rsidRPr="00007D1E" w14:paraId="1B8082B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36766E2" w14:textId="77777777" w:rsidR="00606D24" w:rsidRPr="00007D1E" w:rsidRDefault="00606D24" w:rsidP="0071770D">
            <w:pPr>
              <w:pStyle w:val="TAC"/>
            </w:pPr>
            <w:r w:rsidRPr="00007D1E">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E2C172" w14:textId="77777777" w:rsidR="00606D24" w:rsidRPr="00007D1E" w:rsidRDefault="00606D24" w:rsidP="0071770D">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407FC"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312A9"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FF9524" w14:textId="77777777" w:rsidR="00606D24" w:rsidRPr="00007D1E" w:rsidRDefault="00606D24" w:rsidP="0071770D">
            <w:pPr>
              <w:pStyle w:val="TAC"/>
            </w:pPr>
            <w:r w:rsidRPr="00007D1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09654F" w14:textId="77777777" w:rsidR="00606D24" w:rsidRPr="00007D1E" w:rsidRDefault="00606D24" w:rsidP="0071770D">
            <w:pPr>
              <w:pStyle w:val="TAC"/>
            </w:pPr>
            <w:r w:rsidRPr="00007D1E">
              <w:t>n66A</w:t>
            </w:r>
          </w:p>
        </w:tc>
      </w:tr>
      <w:tr w:rsidR="00606D24" w:rsidRPr="00007D1E" w14:paraId="1213FF2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2423AA"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790189" w14:textId="77777777" w:rsidR="00606D24" w:rsidRPr="00007D1E" w:rsidRDefault="00606D24" w:rsidP="0071770D">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3C90E8"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FC73C"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DB1B8E" w14:textId="77777777" w:rsidR="00606D24" w:rsidRPr="00007D1E" w:rsidRDefault="00606D24" w:rsidP="0071770D">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CF51B" w14:textId="77777777" w:rsidR="00606D24" w:rsidRPr="00007D1E" w:rsidRDefault="00606D24" w:rsidP="0071770D">
            <w:pPr>
              <w:pStyle w:val="TAC"/>
            </w:pPr>
            <w:r w:rsidRPr="00007D1E">
              <w:t>n66A</w:t>
            </w:r>
          </w:p>
        </w:tc>
      </w:tr>
      <w:tr w:rsidR="00606D24" w:rsidRPr="00007D1E" w14:paraId="43C534E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43035B0"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887574" w14:textId="77777777" w:rsidR="00606D24" w:rsidRPr="00007D1E" w:rsidRDefault="00606D24" w:rsidP="0071770D">
            <w:pPr>
              <w:pStyle w:val="TAC"/>
            </w:pPr>
            <w:r w:rsidRPr="00007D1E">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0EDF25"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937FE3"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9DDB18" w14:textId="77777777" w:rsidR="00606D24" w:rsidRPr="00007D1E" w:rsidRDefault="00606D24" w:rsidP="0071770D">
            <w:pPr>
              <w:pStyle w:val="TAC"/>
            </w:pPr>
            <w:r w:rsidRPr="00007D1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AE0F6" w14:textId="77777777" w:rsidR="00606D24" w:rsidRPr="00007D1E" w:rsidRDefault="00606D24" w:rsidP="0071770D">
            <w:pPr>
              <w:pStyle w:val="TAC"/>
            </w:pPr>
            <w:r w:rsidRPr="00007D1E">
              <w:t>n66A</w:t>
            </w:r>
          </w:p>
        </w:tc>
      </w:tr>
      <w:tr w:rsidR="00606D24" w:rsidRPr="00625324" w14:paraId="7AAC6C3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F8A6AC9" w14:textId="77777777" w:rsidR="00606D24" w:rsidRPr="00625324" w:rsidRDefault="00606D24" w:rsidP="0071770D">
            <w:pPr>
              <w:pStyle w:val="TAC"/>
            </w:pPr>
            <w:r w:rsidRPr="00625324">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2F930F"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2991F9"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D1CA1B"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3670A"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D4E6F0" w14:textId="77777777" w:rsidR="00606D24" w:rsidRPr="00625324" w:rsidRDefault="00606D24" w:rsidP="0071770D">
            <w:pPr>
              <w:pStyle w:val="TAC"/>
            </w:pPr>
            <w:r w:rsidRPr="00625324">
              <w:t>n66A</w:t>
            </w:r>
          </w:p>
        </w:tc>
      </w:tr>
      <w:tr w:rsidR="00606D24" w:rsidRPr="00625324" w14:paraId="697A8A4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3C04A7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F52147"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0A722A"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A9924"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61B26D"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6C9DA" w14:textId="77777777" w:rsidR="00606D24" w:rsidRPr="00625324" w:rsidRDefault="00606D24" w:rsidP="0071770D">
            <w:pPr>
              <w:pStyle w:val="TAC"/>
            </w:pPr>
            <w:r w:rsidRPr="00625324">
              <w:t>n66A</w:t>
            </w:r>
          </w:p>
        </w:tc>
      </w:tr>
      <w:tr w:rsidR="00606D24" w:rsidRPr="00625324" w14:paraId="28454DE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D16EC8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7DD09E" w14:textId="77777777" w:rsidR="00606D24" w:rsidRPr="00625324" w:rsidRDefault="00606D24" w:rsidP="0071770D">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B8E662"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6B2527"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7D240E" w14:textId="77777777" w:rsidR="00606D24" w:rsidRPr="00625324" w:rsidRDefault="00606D24" w:rsidP="0071770D">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D1396" w14:textId="77777777" w:rsidR="00606D24" w:rsidRPr="00625324" w:rsidRDefault="00606D24" w:rsidP="0071770D">
            <w:pPr>
              <w:pStyle w:val="TAC"/>
            </w:pPr>
            <w:r w:rsidRPr="00625324">
              <w:t>n66A</w:t>
            </w:r>
          </w:p>
        </w:tc>
      </w:tr>
      <w:tr w:rsidR="00606D24" w:rsidRPr="00625324" w14:paraId="039CCB5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5CADD7B" w14:textId="77777777" w:rsidR="00606D24" w:rsidRPr="00625324" w:rsidRDefault="00606D24" w:rsidP="0071770D">
            <w:pPr>
              <w:pStyle w:val="TAC"/>
            </w:pPr>
            <w:r w:rsidRPr="00625324">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9F787F"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DE7E8C"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9959A"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DD1F7F"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0E09DB" w14:textId="77777777" w:rsidR="00606D24" w:rsidRPr="00625324" w:rsidRDefault="00606D24" w:rsidP="0071770D">
            <w:pPr>
              <w:pStyle w:val="TAC"/>
            </w:pPr>
            <w:r w:rsidRPr="00625324">
              <w:t>n66A</w:t>
            </w:r>
          </w:p>
        </w:tc>
      </w:tr>
      <w:tr w:rsidR="00606D24" w:rsidRPr="00625324" w14:paraId="79B002D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1306AB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7BDB15"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90893A"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D2C52"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CA0CBF"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7D5C0" w14:textId="77777777" w:rsidR="00606D24" w:rsidRPr="00625324" w:rsidRDefault="00606D24" w:rsidP="0071770D">
            <w:pPr>
              <w:pStyle w:val="TAC"/>
            </w:pPr>
            <w:r w:rsidRPr="00625324">
              <w:t>n66A</w:t>
            </w:r>
          </w:p>
        </w:tc>
      </w:tr>
      <w:tr w:rsidR="00606D24" w:rsidRPr="00625324" w14:paraId="7285EDD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069AEA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5DE728" w14:textId="77777777" w:rsidR="00606D24" w:rsidRPr="00625324" w:rsidRDefault="00606D24" w:rsidP="0071770D">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799CB5"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7DA7EB"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FA5E1"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B9BD5" w14:textId="77777777" w:rsidR="00606D24" w:rsidRPr="00625324" w:rsidRDefault="00606D24" w:rsidP="0071770D">
            <w:pPr>
              <w:pStyle w:val="TAC"/>
            </w:pPr>
            <w:r w:rsidRPr="00625324">
              <w:t>n66A</w:t>
            </w:r>
          </w:p>
        </w:tc>
      </w:tr>
      <w:tr w:rsidR="00606D24" w:rsidRPr="00625324" w14:paraId="249FCB30" w14:textId="77777777" w:rsidTr="0071770D">
        <w:trPr>
          <w:trHeight w:val="47"/>
        </w:trPr>
        <w:tc>
          <w:tcPr>
            <w:tcW w:w="2537" w:type="dxa"/>
            <w:vMerge w:val="restart"/>
            <w:tcBorders>
              <w:top w:val="nil"/>
              <w:left w:val="single" w:sz="4" w:space="0" w:color="auto"/>
              <w:right w:val="single" w:sz="4" w:space="0" w:color="auto"/>
            </w:tcBorders>
            <w:shd w:val="clear" w:color="auto" w:fill="auto"/>
          </w:tcPr>
          <w:p w14:paraId="1702BC3C"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FBFCF9"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24B89F"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B6F46"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789D29"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1E15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2B257CF4" w14:textId="77777777" w:rsidTr="0071770D">
        <w:trPr>
          <w:trHeight w:val="47"/>
        </w:trPr>
        <w:tc>
          <w:tcPr>
            <w:tcW w:w="2537" w:type="dxa"/>
            <w:vMerge/>
            <w:tcBorders>
              <w:left w:val="single" w:sz="4" w:space="0" w:color="auto"/>
              <w:right w:val="single" w:sz="4" w:space="0" w:color="auto"/>
            </w:tcBorders>
            <w:shd w:val="clear" w:color="auto" w:fill="auto"/>
          </w:tcPr>
          <w:p w14:paraId="2142A377"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85DA75"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1A8641"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D5DF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2A3AAC"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9BAF1"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03402D61" w14:textId="77777777" w:rsidTr="0071770D">
        <w:trPr>
          <w:trHeight w:val="47"/>
        </w:trPr>
        <w:tc>
          <w:tcPr>
            <w:tcW w:w="2537" w:type="dxa"/>
            <w:vMerge/>
            <w:tcBorders>
              <w:left w:val="single" w:sz="4" w:space="0" w:color="auto"/>
              <w:bottom w:val="single" w:sz="4" w:space="0" w:color="auto"/>
              <w:right w:val="single" w:sz="4" w:space="0" w:color="auto"/>
            </w:tcBorders>
            <w:shd w:val="clear" w:color="auto" w:fill="auto"/>
          </w:tcPr>
          <w:p w14:paraId="58376878"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AF968A"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2F08E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750E1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A341D"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E1960"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14:paraId="66B6A566" w14:textId="77777777" w:rsidTr="0071770D">
        <w:trPr>
          <w:trHeight w:val="47"/>
        </w:trPr>
        <w:tc>
          <w:tcPr>
            <w:tcW w:w="2537" w:type="dxa"/>
            <w:tcBorders>
              <w:top w:val="single" w:sz="4" w:space="0" w:color="auto"/>
              <w:left w:val="single" w:sz="4" w:space="0" w:color="auto"/>
              <w:bottom w:val="nil"/>
              <w:right w:val="single" w:sz="4" w:space="0" w:color="auto"/>
            </w:tcBorders>
          </w:tcPr>
          <w:p w14:paraId="501989E0" w14:textId="77777777" w:rsidR="00606D24" w:rsidRDefault="00606D24" w:rsidP="0071770D">
            <w:pPr>
              <w:pStyle w:val="TAC"/>
            </w:pPr>
            <w:r w:rsidRPr="007B114E">
              <w:t>DC_2A-14A-66A_n2A</w:t>
            </w:r>
          </w:p>
        </w:tc>
        <w:tc>
          <w:tcPr>
            <w:tcW w:w="2069" w:type="dxa"/>
            <w:tcBorders>
              <w:top w:val="single" w:sz="4" w:space="0" w:color="auto"/>
              <w:left w:val="single" w:sz="4" w:space="0" w:color="auto"/>
              <w:bottom w:val="single" w:sz="4" w:space="0" w:color="auto"/>
              <w:right w:val="single" w:sz="4" w:space="0" w:color="auto"/>
            </w:tcBorders>
          </w:tcPr>
          <w:p w14:paraId="7ECB3396" w14:textId="77777777" w:rsidR="00606D24" w:rsidRDefault="00606D24" w:rsidP="0071770D">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5486F0D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7D21895"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3205F9FA"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2A53AA3D" w14:textId="77777777" w:rsidR="00606D24" w:rsidRDefault="00606D24" w:rsidP="0071770D">
            <w:pPr>
              <w:pStyle w:val="TAC"/>
            </w:pPr>
            <w:r>
              <w:t>n2A</w:t>
            </w:r>
          </w:p>
        </w:tc>
      </w:tr>
      <w:tr w:rsidR="00606D24" w14:paraId="157121B5" w14:textId="77777777" w:rsidTr="0071770D">
        <w:trPr>
          <w:trHeight w:val="47"/>
        </w:trPr>
        <w:tc>
          <w:tcPr>
            <w:tcW w:w="2537" w:type="dxa"/>
            <w:tcBorders>
              <w:top w:val="nil"/>
              <w:left w:val="single" w:sz="4" w:space="0" w:color="auto"/>
              <w:bottom w:val="nil"/>
              <w:right w:val="single" w:sz="4" w:space="0" w:color="auto"/>
            </w:tcBorders>
          </w:tcPr>
          <w:p w14:paraId="07F41F96"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3B6C75B0" w14:textId="77777777" w:rsidR="00606D24" w:rsidRDefault="00606D24" w:rsidP="0071770D">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14:paraId="4AEBC39E"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1BC66B4"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43BCED38"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41E5516A" w14:textId="77777777" w:rsidR="00606D24" w:rsidRDefault="00606D24" w:rsidP="0071770D">
            <w:pPr>
              <w:pStyle w:val="TAC"/>
            </w:pPr>
            <w:r>
              <w:t>n2A</w:t>
            </w:r>
          </w:p>
        </w:tc>
      </w:tr>
      <w:tr w:rsidR="00606D24" w14:paraId="0D3C228E" w14:textId="77777777" w:rsidTr="0071770D">
        <w:trPr>
          <w:trHeight w:val="47"/>
        </w:trPr>
        <w:tc>
          <w:tcPr>
            <w:tcW w:w="2537" w:type="dxa"/>
            <w:tcBorders>
              <w:top w:val="nil"/>
              <w:left w:val="single" w:sz="4" w:space="0" w:color="auto"/>
              <w:bottom w:val="single" w:sz="4" w:space="0" w:color="auto"/>
              <w:right w:val="single" w:sz="4" w:space="0" w:color="auto"/>
            </w:tcBorders>
          </w:tcPr>
          <w:p w14:paraId="3026DA32"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5D8D87E7" w14:textId="77777777" w:rsidR="00606D24" w:rsidRDefault="00606D24" w:rsidP="0071770D">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19A39DA9"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34E40FB9"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2C3BEFF2"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1270D22F" w14:textId="77777777" w:rsidR="00606D24" w:rsidRDefault="00606D24" w:rsidP="0071770D">
            <w:pPr>
              <w:pStyle w:val="TAC"/>
            </w:pPr>
            <w:r>
              <w:t>n2A</w:t>
            </w:r>
          </w:p>
        </w:tc>
      </w:tr>
      <w:tr w:rsidR="00606D24" w14:paraId="103FC84B" w14:textId="77777777" w:rsidTr="0071770D">
        <w:trPr>
          <w:trHeight w:val="47"/>
        </w:trPr>
        <w:tc>
          <w:tcPr>
            <w:tcW w:w="2537" w:type="dxa"/>
            <w:tcBorders>
              <w:top w:val="single" w:sz="4" w:space="0" w:color="auto"/>
              <w:left w:val="single" w:sz="4" w:space="0" w:color="auto"/>
              <w:bottom w:val="nil"/>
              <w:right w:val="single" w:sz="4" w:space="0" w:color="auto"/>
            </w:tcBorders>
          </w:tcPr>
          <w:p w14:paraId="57064E04" w14:textId="77777777" w:rsidR="00606D24" w:rsidRDefault="00606D24" w:rsidP="0071770D">
            <w:pPr>
              <w:pStyle w:val="TAC"/>
            </w:pPr>
            <w:r w:rsidRPr="007B114E">
              <w:t>DC_2A-14A-66</w:t>
            </w:r>
            <w:r>
              <w:t>A-66</w:t>
            </w:r>
            <w:r w:rsidRPr="007B114E">
              <w:t>A_n2A</w:t>
            </w:r>
          </w:p>
        </w:tc>
        <w:tc>
          <w:tcPr>
            <w:tcW w:w="2069" w:type="dxa"/>
            <w:tcBorders>
              <w:top w:val="single" w:sz="4" w:space="0" w:color="auto"/>
              <w:left w:val="single" w:sz="4" w:space="0" w:color="auto"/>
              <w:bottom w:val="single" w:sz="4" w:space="0" w:color="auto"/>
              <w:right w:val="single" w:sz="4" w:space="0" w:color="auto"/>
            </w:tcBorders>
          </w:tcPr>
          <w:p w14:paraId="27EBE4A5" w14:textId="77777777" w:rsidR="00606D24" w:rsidRDefault="00606D24" w:rsidP="0071770D">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1FAF44B7"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21EBF1DB"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73AA1C12"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6003E39C" w14:textId="77777777" w:rsidR="00606D24" w:rsidRDefault="00606D24" w:rsidP="0071770D">
            <w:pPr>
              <w:pStyle w:val="TAC"/>
            </w:pPr>
            <w:r>
              <w:t>n2A</w:t>
            </w:r>
          </w:p>
        </w:tc>
      </w:tr>
      <w:tr w:rsidR="00606D24" w14:paraId="3CAF5A25" w14:textId="77777777" w:rsidTr="0071770D">
        <w:trPr>
          <w:trHeight w:val="47"/>
        </w:trPr>
        <w:tc>
          <w:tcPr>
            <w:tcW w:w="2537" w:type="dxa"/>
            <w:tcBorders>
              <w:top w:val="nil"/>
              <w:left w:val="single" w:sz="4" w:space="0" w:color="auto"/>
              <w:bottom w:val="nil"/>
              <w:right w:val="single" w:sz="4" w:space="0" w:color="auto"/>
            </w:tcBorders>
          </w:tcPr>
          <w:p w14:paraId="79F398F2"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113F627E" w14:textId="77777777" w:rsidR="00606D24" w:rsidRDefault="00606D24" w:rsidP="0071770D">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14:paraId="47B248E0"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1DA28FB2"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006F5CBC"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4B454D32" w14:textId="77777777" w:rsidR="00606D24" w:rsidRDefault="00606D24" w:rsidP="0071770D">
            <w:pPr>
              <w:pStyle w:val="TAC"/>
            </w:pPr>
            <w:r>
              <w:t>n2A</w:t>
            </w:r>
          </w:p>
        </w:tc>
      </w:tr>
      <w:tr w:rsidR="00606D24" w14:paraId="6FFCB1F0" w14:textId="77777777" w:rsidTr="0071770D">
        <w:trPr>
          <w:trHeight w:val="47"/>
        </w:trPr>
        <w:tc>
          <w:tcPr>
            <w:tcW w:w="2537" w:type="dxa"/>
            <w:tcBorders>
              <w:top w:val="nil"/>
              <w:left w:val="single" w:sz="4" w:space="0" w:color="auto"/>
              <w:bottom w:val="single" w:sz="4" w:space="0" w:color="auto"/>
              <w:right w:val="single" w:sz="4" w:space="0" w:color="auto"/>
            </w:tcBorders>
          </w:tcPr>
          <w:p w14:paraId="2E2220B9"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6E4E2688" w14:textId="77777777" w:rsidR="00606D24" w:rsidRDefault="00606D24" w:rsidP="0071770D">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47291AA1"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0EEF69A2"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11B428D9"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478FBAC3" w14:textId="77777777" w:rsidR="00606D24" w:rsidRDefault="00606D24" w:rsidP="0071770D">
            <w:pPr>
              <w:pStyle w:val="TAC"/>
            </w:pPr>
            <w:r>
              <w:t>n2A</w:t>
            </w:r>
          </w:p>
        </w:tc>
      </w:tr>
      <w:tr w:rsidR="00606D24" w14:paraId="63B833F9" w14:textId="77777777" w:rsidTr="0071770D">
        <w:trPr>
          <w:trHeight w:val="47"/>
        </w:trPr>
        <w:tc>
          <w:tcPr>
            <w:tcW w:w="2537" w:type="dxa"/>
            <w:tcBorders>
              <w:top w:val="single" w:sz="4" w:space="0" w:color="auto"/>
              <w:left w:val="single" w:sz="4" w:space="0" w:color="auto"/>
              <w:bottom w:val="nil"/>
              <w:right w:val="single" w:sz="4" w:space="0" w:color="auto"/>
            </w:tcBorders>
          </w:tcPr>
          <w:p w14:paraId="4C4341FE" w14:textId="77777777" w:rsidR="00606D24" w:rsidRDefault="00606D24" w:rsidP="0071770D">
            <w:pPr>
              <w:pStyle w:val="TAC"/>
            </w:pPr>
            <w:r>
              <w:t>DC_2A-14A-66A_n66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14:paraId="4B478637" w14:textId="77777777" w:rsidR="00606D24" w:rsidRDefault="00606D24" w:rsidP="0071770D">
            <w:pPr>
              <w:pStyle w:val="TAC"/>
            </w:pPr>
            <w:r>
              <w:t>DC_2</w:t>
            </w:r>
            <w:r w:rsidRPr="007B114E">
              <w:t>A_n</w:t>
            </w:r>
            <w:r>
              <w:t>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11F4B6C3"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741414F4"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4174C4BC"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37AC2FF2" w14:textId="77777777" w:rsidR="00606D24" w:rsidRDefault="00606D24" w:rsidP="0071770D">
            <w:pPr>
              <w:pStyle w:val="TAC"/>
            </w:pPr>
            <w:r>
              <w:t>n66A</w:t>
            </w:r>
          </w:p>
        </w:tc>
      </w:tr>
      <w:tr w:rsidR="00606D24" w14:paraId="20C69BB7" w14:textId="77777777" w:rsidTr="0071770D">
        <w:trPr>
          <w:trHeight w:val="47"/>
        </w:trPr>
        <w:tc>
          <w:tcPr>
            <w:tcW w:w="2537" w:type="dxa"/>
            <w:tcBorders>
              <w:top w:val="nil"/>
              <w:left w:val="single" w:sz="4" w:space="0" w:color="auto"/>
              <w:bottom w:val="nil"/>
              <w:right w:val="single" w:sz="4" w:space="0" w:color="auto"/>
            </w:tcBorders>
          </w:tcPr>
          <w:p w14:paraId="2CAEC83A"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48441AB5" w14:textId="77777777" w:rsidR="00606D24" w:rsidRDefault="00606D24" w:rsidP="0071770D">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77C1701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2F5F021"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400A10CF"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D33A17A" w14:textId="77777777" w:rsidR="00606D24" w:rsidRDefault="00606D24" w:rsidP="0071770D">
            <w:pPr>
              <w:pStyle w:val="TAC"/>
            </w:pPr>
            <w:r>
              <w:t>n66A</w:t>
            </w:r>
          </w:p>
        </w:tc>
      </w:tr>
      <w:tr w:rsidR="00606D24" w14:paraId="07FAB7A0" w14:textId="77777777" w:rsidTr="0071770D">
        <w:trPr>
          <w:trHeight w:val="47"/>
        </w:trPr>
        <w:tc>
          <w:tcPr>
            <w:tcW w:w="2537" w:type="dxa"/>
            <w:tcBorders>
              <w:top w:val="nil"/>
              <w:left w:val="single" w:sz="4" w:space="0" w:color="auto"/>
              <w:bottom w:val="single" w:sz="4" w:space="0" w:color="auto"/>
              <w:right w:val="single" w:sz="4" w:space="0" w:color="auto"/>
            </w:tcBorders>
          </w:tcPr>
          <w:p w14:paraId="7E507F8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7138C218" w14:textId="77777777" w:rsidR="00606D24" w:rsidRDefault="00606D24" w:rsidP="0071770D">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297AF62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6D41EB24"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14E6AE08"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0AF1663" w14:textId="77777777" w:rsidR="00606D24" w:rsidRDefault="00606D24" w:rsidP="0071770D">
            <w:pPr>
              <w:pStyle w:val="TAC"/>
            </w:pPr>
            <w:r>
              <w:t>n66A</w:t>
            </w:r>
          </w:p>
        </w:tc>
      </w:tr>
      <w:tr w:rsidR="00606D24" w:rsidRPr="00625324" w14:paraId="2151FE8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86318B7" w14:textId="77777777" w:rsidR="00606D24" w:rsidRPr="00625324" w:rsidRDefault="00606D24" w:rsidP="0071770D">
            <w:pPr>
              <w:pStyle w:val="TAC"/>
            </w:pPr>
            <w:r w:rsidRPr="00625324">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B80909" w14:textId="77777777" w:rsidR="00606D24" w:rsidRPr="00625324" w:rsidRDefault="00606D24" w:rsidP="0071770D">
            <w:pPr>
              <w:pStyle w:val="TAC"/>
            </w:pPr>
            <w:r w:rsidRPr="00625324">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F6EF8"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0EB9F"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AC1032"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63B69" w14:textId="77777777" w:rsidR="00606D24" w:rsidRPr="00625324" w:rsidRDefault="00606D24" w:rsidP="0071770D">
            <w:pPr>
              <w:pStyle w:val="TAC"/>
            </w:pPr>
            <w:r w:rsidRPr="00625324">
              <w:t>n71A</w:t>
            </w:r>
          </w:p>
        </w:tc>
      </w:tr>
      <w:tr w:rsidR="00606D24" w:rsidRPr="00625324" w14:paraId="07F042C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19ED45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44F023" w14:textId="77777777" w:rsidR="00606D24" w:rsidRPr="00625324" w:rsidRDefault="00606D24" w:rsidP="0071770D">
            <w:pPr>
              <w:pStyle w:val="TAC"/>
            </w:pPr>
            <w:r w:rsidRPr="00625324">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BD4315"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36AB3"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E12858"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5B793" w14:textId="77777777" w:rsidR="00606D24" w:rsidRPr="00625324" w:rsidRDefault="00606D24" w:rsidP="0071770D">
            <w:pPr>
              <w:pStyle w:val="TAC"/>
            </w:pPr>
            <w:r w:rsidRPr="00625324">
              <w:t>n71A</w:t>
            </w:r>
          </w:p>
        </w:tc>
      </w:tr>
      <w:tr w:rsidR="00606D24" w:rsidRPr="00625324" w14:paraId="0952F662"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73E342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641CBB" w14:textId="77777777" w:rsidR="00606D24" w:rsidRPr="00625324" w:rsidRDefault="00606D24" w:rsidP="0071770D">
            <w:pPr>
              <w:pStyle w:val="TAC"/>
            </w:pPr>
            <w:r w:rsidRPr="00625324">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AEF3DF"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E85DA"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F20638" w14:textId="77777777" w:rsidR="00606D24" w:rsidRPr="00625324" w:rsidRDefault="00606D24" w:rsidP="0071770D">
            <w:pPr>
              <w:pStyle w:val="TAC"/>
            </w:pPr>
            <w:r w:rsidRPr="00625324">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E535F0" w14:textId="77777777" w:rsidR="00606D24" w:rsidRPr="00625324" w:rsidRDefault="00606D24" w:rsidP="0071770D">
            <w:pPr>
              <w:pStyle w:val="TAC"/>
            </w:pPr>
            <w:r w:rsidRPr="00625324">
              <w:t>(n)71AA</w:t>
            </w:r>
          </w:p>
        </w:tc>
      </w:tr>
      <w:tr w:rsidR="00606D24" w:rsidRPr="00721A03" w14:paraId="4B1AFFC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EC2CEF0" w14:textId="77777777" w:rsidR="00606D24" w:rsidRPr="00721A03" w:rsidRDefault="00606D24" w:rsidP="0071770D">
            <w:pPr>
              <w:pStyle w:val="TAC"/>
            </w:pPr>
            <w:r w:rsidRPr="00721A0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89B604" w14:textId="77777777" w:rsidR="00606D24" w:rsidRPr="00721A03" w:rsidRDefault="00606D24" w:rsidP="0071770D">
            <w:pPr>
              <w:pStyle w:val="TAC"/>
            </w:pPr>
            <w:r w:rsidRPr="00721A0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186F5A"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49680"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BE9F4B" w14:textId="77777777" w:rsidR="00606D24" w:rsidRPr="00721A03" w:rsidRDefault="00606D24" w:rsidP="0071770D">
            <w:pPr>
              <w:pStyle w:val="TAC"/>
            </w:pPr>
            <w:r w:rsidRPr="00721A0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1BE36" w14:textId="77777777" w:rsidR="00606D24" w:rsidRPr="00721A03" w:rsidRDefault="00606D24" w:rsidP="0071770D">
            <w:pPr>
              <w:pStyle w:val="TAC"/>
            </w:pPr>
            <w:r w:rsidRPr="00721A03">
              <w:t>n1A</w:t>
            </w:r>
          </w:p>
        </w:tc>
      </w:tr>
      <w:tr w:rsidR="00606D24" w:rsidRPr="00721A03" w14:paraId="52455FF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D326F8" w14:textId="77777777" w:rsidR="00606D24" w:rsidRPr="00721A03"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8AE257" w14:textId="77777777" w:rsidR="00606D24" w:rsidRPr="00721A03" w:rsidRDefault="00606D24" w:rsidP="0071770D">
            <w:pPr>
              <w:pStyle w:val="TAC"/>
            </w:pPr>
            <w:r w:rsidRPr="00721A0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A132D"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5E6AA8"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E898C" w14:textId="77777777" w:rsidR="00606D24" w:rsidRPr="00721A03" w:rsidRDefault="00606D24" w:rsidP="0071770D">
            <w:pPr>
              <w:pStyle w:val="TAC"/>
            </w:pPr>
            <w:r w:rsidRPr="00721A0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F8386" w14:textId="77777777" w:rsidR="00606D24" w:rsidRPr="00721A03" w:rsidRDefault="00606D24" w:rsidP="0071770D">
            <w:pPr>
              <w:pStyle w:val="TAC"/>
            </w:pPr>
            <w:r w:rsidRPr="00721A03">
              <w:t>n1A</w:t>
            </w:r>
          </w:p>
        </w:tc>
      </w:tr>
      <w:tr w:rsidR="00606D24" w:rsidRPr="00721A03" w14:paraId="37AAC1D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A7FF1C8" w14:textId="77777777" w:rsidR="00606D24" w:rsidRPr="00721A03"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6B5814" w14:textId="77777777" w:rsidR="00606D24" w:rsidRPr="00721A03" w:rsidRDefault="00606D24" w:rsidP="0071770D">
            <w:pPr>
              <w:pStyle w:val="TAC"/>
            </w:pPr>
            <w:r w:rsidRPr="00721A0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1EC99D"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9576A"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0B4D01" w14:textId="77777777" w:rsidR="00606D24" w:rsidRPr="00721A03" w:rsidRDefault="00606D24" w:rsidP="0071770D">
            <w:pPr>
              <w:pStyle w:val="TAC"/>
            </w:pPr>
            <w:r w:rsidRPr="00721A0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614DA" w14:textId="77777777" w:rsidR="00606D24" w:rsidRPr="00721A03" w:rsidRDefault="00606D24" w:rsidP="0071770D">
            <w:pPr>
              <w:pStyle w:val="TAC"/>
            </w:pPr>
            <w:r w:rsidRPr="00721A03">
              <w:t>n1A</w:t>
            </w:r>
          </w:p>
        </w:tc>
      </w:tr>
      <w:tr w:rsidR="00606D24" w:rsidRPr="00625324" w14:paraId="6E9B998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CDB3C5C" w14:textId="77777777" w:rsidR="00606D24" w:rsidRPr="00625324" w:rsidRDefault="00606D24" w:rsidP="0071770D">
            <w:pPr>
              <w:pStyle w:val="TAC"/>
            </w:pPr>
            <w:r w:rsidRPr="00625324">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7546F"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5F1D50"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44A9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DF9752"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CEB4C" w14:textId="77777777" w:rsidR="00606D24" w:rsidRPr="00625324" w:rsidRDefault="00606D24" w:rsidP="0071770D">
            <w:pPr>
              <w:pStyle w:val="TAC"/>
            </w:pPr>
            <w:r w:rsidRPr="00625324">
              <w:t>n78A</w:t>
            </w:r>
          </w:p>
        </w:tc>
      </w:tr>
      <w:tr w:rsidR="00606D24" w:rsidRPr="00625324" w14:paraId="6F7E6ABE"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25D9E7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62882"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CC9CF"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F6E81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325E5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5950D3" w14:textId="77777777" w:rsidR="00606D24" w:rsidRPr="00625324" w:rsidRDefault="00606D24" w:rsidP="0071770D">
            <w:pPr>
              <w:pStyle w:val="TAC"/>
            </w:pPr>
            <w:r w:rsidRPr="00625324">
              <w:t>n78A</w:t>
            </w:r>
          </w:p>
        </w:tc>
      </w:tr>
      <w:tr w:rsidR="00606D24" w:rsidRPr="00625324" w14:paraId="59875A2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D1EEC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C2874A"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CCD56F"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4DBF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176801"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FD9699" w14:textId="77777777" w:rsidR="00606D24" w:rsidRPr="00625324" w:rsidRDefault="00606D24" w:rsidP="0071770D">
            <w:pPr>
              <w:pStyle w:val="TAC"/>
            </w:pPr>
            <w:r w:rsidRPr="00625324">
              <w:t>n78A</w:t>
            </w:r>
          </w:p>
        </w:tc>
      </w:tr>
      <w:tr w:rsidR="00606D24" w:rsidRPr="00625324" w14:paraId="444DBE7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89B6516" w14:textId="77777777" w:rsidR="00606D24" w:rsidRPr="00625324" w:rsidRDefault="00606D24" w:rsidP="0071770D">
            <w:pPr>
              <w:pStyle w:val="TAC"/>
            </w:pPr>
            <w:r w:rsidRPr="00625324">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1D6AF"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15BB4F"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FA75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83355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2B6DA" w14:textId="77777777" w:rsidR="00606D24" w:rsidRPr="00625324" w:rsidRDefault="00606D24" w:rsidP="0071770D">
            <w:pPr>
              <w:pStyle w:val="TAC"/>
            </w:pPr>
            <w:r w:rsidRPr="00625324">
              <w:t>n28A</w:t>
            </w:r>
          </w:p>
        </w:tc>
      </w:tr>
      <w:tr w:rsidR="00606D24" w:rsidRPr="00625324" w14:paraId="2A9C4E2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59072A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8C77CB"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DC86E1"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F414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E8FF77"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D3F91" w14:textId="77777777" w:rsidR="00606D24" w:rsidRPr="00625324" w:rsidRDefault="00606D24" w:rsidP="0071770D">
            <w:pPr>
              <w:pStyle w:val="TAC"/>
            </w:pPr>
            <w:r w:rsidRPr="00625324">
              <w:t>n78A</w:t>
            </w:r>
          </w:p>
        </w:tc>
      </w:tr>
      <w:tr w:rsidR="00606D24" w:rsidRPr="00625324" w14:paraId="1C214393"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96F1C0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9283DE"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D9C13F"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799C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3345ED"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E7EBF" w14:textId="77777777" w:rsidR="00606D24" w:rsidRPr="00625324" w:rsidRDefault="00606D24" w:rsidP="0071770D">
            <w:pPr>
              <w:pStyle w:val="TAC"/>
            </w:pPr>
            <w:r w:rsidRPr="00625324">
              <w:t>n28A</w:t>
            </w:r>
          </w:p>
        </w:tc>
      </w:tr>
      <w:tr w:rsidR="00606D24" w:rsidRPr="00625324" w14:paraId="4203BA8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32A1E3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D70112"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50F37E"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9A0E73"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293E59"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49BDD0" w14:textId="77777777" w:rsidR="00606D24" w:rsidRPr="00625324" w:rsidRDefault="00606D24" w:rsidP="0071770D">
            <w:pPr>
              <w:pStyle w:val="TAC"/>
            </w:pPr>
            <w:r w:rsidRPr="00625324">
              <w:t>n78A</w:t>
            </w:r>
          </w:p>
        </w:tc>
      </w:tr>
      <w:tr w:rsidR="00606D24" w:rsidRPr="00625324" w14:paraId="197AB26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4182224" w14:textId="77777777" w:rsidR="00606D24" w:rsidRPr="00625324" w:rsidRDefault="00606D24" w:rsidP="0071770D">
            <w:pPr>
              <w:pStyle w:val="TAC"/>
            </w:pPr>
            <w:r w:rsidRPr="00625324">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E28908"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AFDC76"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96B90"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906534"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75954" w14:textId="77777777" w:rsidR="00606D24" w:rsidRPr="00625324" w:rsidRDefault="00606D24" w:rsidP="0071770D">
            <w:pPr>
              <w:pStyle w:val="TAC"/>
            </w:pPr>
            <w:r w:rsidRPr="00625324">
              <w:t>n78A</w:t>
            </w:r>
          </w:p>
        </w:tc>
      </w:tr>
      <w:tr w:rsidR="00606D24" w:rsidRPr="00625324" w14:paraId="4278611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131AC67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3C09FD"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57EB13"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232A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BD5F12"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516CC" w14:textId="77777777" w:rsidR="00606D24" w:rsidRPr="00625324" w:rsidRDefault="00606D24" w:rsidP="0071770D">
            <w:pPr>
              <w:pStyle w:val="TAC"/>
            </w:pPr>
            <w:r w:rsidRPr="00625324">
              <w:t>n78A</w:t>
            </w:r>
          </w:p>
        </w:tc>
      </w:tr>
      <w:tr w:rsidR="00606D24" w:rsidRPr="00625324" w14:paraId="41C9266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32303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705491"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692D6B"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04D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ABA803"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93EBF" w14:textId="77777777" w:rsidR="00606D24" w:rsidRPr="00625324" w:rsidRDefault="00606D24" w:rsidP="0071770D">
            <w:pPr>
              <w:pStyle w:val="TAC"/>
            </w:pPr>
            <w:r w:rsidRPr="00625324">
              <w:t>n78A</w:t>
            </w:r>
          </w:p>
        </w:tc>
      </w:tr>
      <w:tr w:rsidR="00606D24" w:rsidRPr="00625324" w14:paraId="7C5FCA41"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CD38241" w14:textId="77777777" w:rsidR="00606D24" w:rsidRPr="00625324" w:rsidRDefault="00606D24" w:rsidP="0071770D">
            <w:pPr>
              <w:pStyle w:val="TAC"/>
            </w:pPr>
            <w:r w:rsidRPr="00625324">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38D7F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C2358F"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DA171"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773483"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262B81" w14:textId="77777777" w:rsidR="00606D24" w:rsidRPr="00625324" w:rsidRDefault="00606D24" w:rsidP="0071770D">
            <w:pPr>
              <w:pStyle w:val="TAC"/>
            </w:pPr>
            <w:r w:rsidRPr="00625324">
              <w:t>n79A</w:t>
            </w:r>
          </w:p>
        </w:tc>
      </w:tr>
      <w:tr w:rsidR="00606D24" w:rsidRPr="00625324" w14:paraId="46247C0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1DF0A0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8FEC3B"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6676CC"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80EA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88073F"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AE29E" w14:textId="77777777" w:rsidR="00606D24" w:rsidRPr="00625324" w:rsidRDefault="00606D24" w:rsidP="0071770D">
            <w:pPr>
              <w:pStyle w:val="TAC"/>
            </w:pPr>
            <w:r w:rsidRPr="00625324">
              <w:t>n79A</w:t>
            </w:r>
          </w:p>
        </w:tc>
      </w:tr>
      <w:tr w:rsidR="00606D24" w:rsidRPr="00625324" w14:paraId="0B6072A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00B5D31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709B1C"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B5505"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9699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53EE31"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593B6" w14:textId="77777777" w:rsidR="00606D24" w:rsidRPr="00625324" w:rsidRDefault="00606D24" w:rsidP="0071770D">
            <w:pPr>
              <w:pStyle w:val="TAC"/>
            </w:pPr>
            <w:r w:rsidRPr="00625324">
              <w:t>n79A</w:t>
            </w:r>
          </w:p>
        </w:tc>
      </w:tr>
      <w:tr w:rsidR="00606D24" w:rsidRPr="00625324" w14:paraId="5468CC5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E1B39BA" w14:textId="77777777" w:rsidR="00606D24" w:rsidRPr="00625324" w:rsidRDefault="00606D24" w:rsidP="0071770D">
            <w:pPr>
              <w:pStyle w:val="TAC"/>
            </w:pPr>
            <w:r w:rsidRPr="00625324">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824BDE"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A55F70"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4B12B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19FE2E"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8DC50" w14:textId="77777777" w:rsidR="00606D24" w:rsidRPr="00625324" w:rsidRDefault="00606D24" w:rsidP="0071770D">
            <w:pPr>
              <w:pStyle w:val="TAC"/>
            </w:pPr>
            <w:r w:rsidRPr="00625324">
              <w:t>n78A</w:t>
            </w:r>
          </w:p>
        </w:tc>
      </w:tr>
      <w:tr w:rsidR="00606D24" w:rsidRPr="00625324" w14:paraId="6D2DD96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374194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FB3D78"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71FBA8"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D05EC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D0F726"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63435" w14:textId="77777777" w:rsidR="00606D24" w:rsidRPr="00625324" w:rsidRDefault="00606D24" w:rsidP="0071770D">
            <w:pPr>
              <w:pStyle w:val="TAC"/>
            </w:pPr>
            <w:r w:rsidRPr="00625324">
              <w:t>n78A</w:t>
            </w:r>
          </w:p>
        </w:tc>
      </w:tr>
      <w:tr w:rsidR="00606D24" w:rsidRPr="00625324" w14:paraId="3DB6DAD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2FB1453" w14:textId="77777777" w:rsidR="00606D24" w:rsidRPr="00625324" w:rsidRDefault="00606D24" w:rsidP="0071770D">
            <w:pPr>
              <w:pStyle w:val="TAC"/>
            </w:pPr>
            <w:r w:rsidRPr="00625324">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47730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144980"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54A6A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8AA89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1903A" w14:textId="77777777" w:rsidR="00606D24" w:rsidRPr="00625324" w:rsidRDefault="00606D24" w:rsidP="0071770D">
            <w:pPr>
              <w:pStyle w:val="TAC"/>
            </w:pPr>
            <w:r w:rsidRPr="00625324">
              <w:t>n78A</w:t>
            </w:r>
          </w:p>
        </w:tc>
      </w:tr>
      <w:tr w:rsidR="00606D24" w:rsidRPr="00625324" w14:paraId="51EE5C9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AF60E7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508ED"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8439F3"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FEE8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5F77CD"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3F8D9" w14:textId="77777777" w:rsidR="00606D24" w:rsidRPr="00625324" w:rsidRDefault="00606D24" w:rsidP="0071770D">
            <w:pPr>
              <w:pStyle w:val="TAC"/>
            </w:pPr>
            <w:r w:rsidRPr="00625324">
              <w:t>n78A</w:t>
            </w:r>
          </w:p>
        </w:tc>
      </w:tr>
      <w:tr w:rsidR="00606D24" w:rsidRPr="00625324" w14:paraId="01CFEC48"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0632329" w14:textId="77777777" w:rsidR="00606D24" w:rsidRPr="00625324" w:rsidRDefault="00606D24" w:rsidP="0071770D">
            <w:pPr>
              <w:pStyle w:val="TAC"/>
            </w:pPr>
            <w:r w:rsidRPr="00625324">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48C3F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92E666"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DA0B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2B2ECC"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AF294A" w14:textId="77777777" w:rsidR="00606D24" w:rsidRPr="00625324" w:rsidRDefault="00606D24" w:rsidP="0071770D">
            <w:pPr>
              <w:pStyle w:val="TAC"/>
            </w:pPr>
            <w:r w:rsidRPr="00625324">
              <w:t>n79A</w:t>
            </w:r>
          </w:p>
        </w:tc>
      </w:tr>
      <w:tr w:rsidR="00606D24" w:rsidRPr="00625324" w14:paraId="430AAE7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0A824F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E7138"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6A543F"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EEC1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24549F"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F33FF" w14:textId="77777777" w:rsidR="00606D24" w:rsidRPr="00625324" w:rsidRDefault="00606D24" w:rsidP="0071770D">
            <w:pPr>
              <w:pStyle w:val="TAC"/>
            </w:pPr>
            <w:r w:rsidRPr="00625324">
              <w:t>n79A</w:t>
            </w:r>
          </w:p>
        </w:tc>
      </w:tr>
      <w:tr w:rsidR="00606D24" w:rsidRPr="00625324" w14:paraId="5AEC5A0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BD46D4B" w14:textId="77777777" w:rsidR="00606D24" w:rsidRPr="00625324" w:rsidRDefault="00606D24" w:rsidP="0071770D">
            <w:pPr>
              <w:pStyle w:val="TAC"/>
            </w:pPr>
            <w:r w:rsidRPr="00625324">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718A18"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CBAF3B"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E55A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F8E52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7CAC57" w14:textId="77777777" w:rsidR="00606D24" w:rsidRPr="00625324" w:rsidRDefault="00606D24" w:rsidP="0071770D">
            <w:pPr>
              <w:pStyle w:val="TAC"/>
            </w:pPr>
            <w:r w:rsidRPr="00625324">
              <w:t>n79A</w:t>
            </w:r>
          </w:p>
        </w:tc>
      </w:tr>
      <w:tr w:rsidR="00606D24" w:rsidRPr="00625324" w14:paraId="1F654D0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847736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22DF41"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DB9A3A"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88633"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013848"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8EF68" w14:textId="77777777" w:rsidR="00606D24" w:rsidRPr="00625324" w:rsidRDefault="00606D24" w:rsidP="0071770D">
            <w:pPr>
              <w:pStyle w:val="TAC"/>
            </w:pPr>
            <w:r w:rsidRPr="00625324">
              <w:t>n79A</w:t>
            </w:r>
          </w:p>
        </w:tc>
      </w:tr>
      <w:tr w:rsidR="00606D24" w:rsidRPr="00625324" w14:paraId="2E466A4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C492D9C" w14:textId="77777777" w:rsidR="00606D24" w:rsidRPr="00625324" w:rsidRDefault="00606D24" w:rsidP="0071770D">
            <w:pPr>
              <w:pStyle w:val="TAC"/>
            </w:pPr>
            <w:r w:rsidRPr="00625324">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77D41"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3D20AD"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B3C47"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E448CF"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9FEF3" w14:textId="77777777" w:rsidR="00606D24" w:rsidRPr="00625324" w:rsidRDefault="00606D24" w:rsidP="0071770D">
            <w:pPr>
              <w:pStyle w:val="TAC"/>
            </w:pPr>
            <w:r w:rsidRPr="00625324">
              <w:t>n28A</w:t>
            </w:r>
          </w:p>
        </w:tc>
      </w:tr>
      <w:tr w:rsidR="00606D24" w:rsidRPr="00625324" w14:paraId="2A558F6C"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E67C98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AB58E5"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7E3803"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7975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B6C78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1E39B" w14:textId="77777777" w:rsidR="00606D24" w:rsidRPr="00625324" w:rsidRDefault="00606D24" w:rsidP="0071770D">
            <w:pPr>
              <w:pStyle w:val="TAC"/>
            </w:pPr>
            <w:r w:rsidRPr="00625324">
              <w:t>n78A</w:t>
            </w:r>
          </w:p>
        </w:tc>
      </w:tr>
      <w:tr w:rsidR="00606D24" w:rsidRPr="00625324" w14:paraId="1862D22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F6BDB1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C16F7A"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DE7EE7"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726C2"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5694DA"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947C3" w14:textId="77777777" w:rsidR="00606D24" w:rsidRPr="00625324" w:rsidRDefault="00606D24" w:rsidP="0071770D">
            <w:pPr>
              <w:pStyle w:val="TAC"/>
            </w:pPr>
            <w:r w:rsidRPr="00625324">
              <w:t>n28A</w:t>
            </w:r>
          </w:p>
        </w:tc>
      </w:tr>
      <w:tr w:rsidR="00606D24" w:rsidRPr="00625324" w14:paraId="5EE612D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22481C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45D54"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CD40C5"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3ABD14"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747750"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22A1B" w14:textId="77777777" w:rsidR="00606D24" w:rsidRPr="00625324" w:rsidRDefault="00606D24" w:rsidP="0071770D">
            <w:pPr>
              <w:pStyle w:val="TAC"/>
            </w:pPr>
            <w:r w:rsidRPr="00625324">
              <w:t>n78A</w:t>
            </w:r>
          </w:p>
        </w:tc>
      </w:tr>
      <w:tr w:rsidR="00606D24" w:rsidRPr="00625324" w14:paraId="0F07DF6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B6CC0EE" w14:textId="77777777" w:rsidR="00606D24" w:rsidRPr="00625324" w:rsidRDefault="00606D24" w:rsidP="0071770D">
            <w:pPr>
              <w:pStyle w:val="TAC"/>
            </w:pPr>
            <w:r w:rsidRPr="00625324">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323E9B"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989979"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4496A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3E9B2"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391C85" w14:textId="77777777" w:rsidR="00606D24" w:rsidRPr="00625324" w:rsidRDefault="00606D24" w:rsidP="0071770D">
            <w:pPr>
              <w:pStyle w:val="TAC"/>
            </w:pPr>
            <w:r w:rsidRPr="00625324">
              <w:t>n78A</w:t>
            </w:r>
          </w:p>
        </w:tc>
      </w:tr>
      <w:tr w:rsidR="00606D24" w:rsidRPr="00625324" w14:paraId="4DF970F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C12380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FC3492"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797837"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5B22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8FF8F3"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4E755F" w14:textId="77777777" w:rsidR="00606D24" w:rsidRPr="00625324" w:rsidRDefault="00606D24" w:rsidP="0071770D">
            <w:pPr>
              <w:pStyle w:val="TAC"/>
            </w:pPr>
            <w:r w:rsidRPr="00625324">
              <w:t>n78A</w:t>
            </w:r>
          </w:p>
        </w:tc>
      </w:tr>
      <w:tr w:rsidR="00606D24" w:rsidRPr="00625324" w14:paraId="46B1ACB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5706B94" w14:textId="77777777" w:rsidR="00606D24" w:rsidRPr="00625324" w:rsidRDefault="00606D24" w:rsidP="0071770D">
            <w:pPr>
              <w:pStyle w:val="TAC"/>
            </w:pPr>
            <w:r w:rsidRPr="00625324">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DC0C8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D9189E"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923831"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82A4FD"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005B0C" w14:textId="77777777" w:rsidR="00606D24" w:rsidRPr="00625324" w:rsidRDefault="00606D24" w:rsidP="0071770D">
            <w:pPr>
              <w:pStyle w:val="TAC"/>
            </w:pPr>
            <w:r w:rsidRPr="00625324">
              <w:t>n78A</w:t>
            </w:r>
          </w:p>
        </w:tc>
      </w:tr>
      <w:tr w:rsidR="00606D24" w:rsidRPr="00625324" w14:paraId="2006533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3C65D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1ABB46"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8F36AF"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31B1A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78A0CA"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BD58D8" w14:textId="77777777" w:rsidR="00606D24" w:rsidRPr="00625324" w:rsidRDefault="00606D24" w:rsidP="0071770D">
            <w:pPr>
              <w:pStyle w:val="TAC"/>
            </w:pPr>
            <w:r w:rsidRPr="00625324">
              <w:t>n78A</w:t>
            </w:r>
          </w:p>
        </w:tc>
      </w:tr>
      <w:tr w:rsidR="00606D24" w:rsidRPr="00625324" w14:paraId="54634B0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DB39C1B" w14:textId="77777777" w:rsidR="00606D24" w:rsidRPr="00625324" w:rsidRDefault="00606D24" w:rsidP="0071770D">
            <w:pPr>
              <w:pStyle w:val="TAC"/>
            </w:pPr>
            <w:r w:rsidRPr="00625324">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788EF3"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10E3A2"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9922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687C8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EB7EF" w14:textId="77777777" w:rsidR="00606D24" w:rsidRPr="00625324" w:rsidRDefault="00606D24" w:rsidP="0071770D">
            <w:pPr>
              <w:pStyle w:val="TAC"/>
            </w:pPr>
            <w:r w:rsidRPr="00625324">
              <w:t>n79A</w:t>
            </w:r>
          </w:p>
        </w:tc>
      </w:tr>
      <w:tr w:rsidR="00606D24" w:rsidRPr="00625324" w14:paraId="2CA5723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00431C0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97C889"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F4F0E2"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9F06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18AB9C"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C53BE" w14:textId="77777777" w:rsidR="00606D24" w:rsidRPr="00625324" w:rsidRDefault="00606D24" w:rsidP="0071770D">
            <w:pPr>
              <w:pStyle w:val="TAC"/>
            </w:pPr>
            <w:r w:rsidRPr="00625324">
              <w:t>n79A</w:t>
            </w:r>
          </w:p>
        </w:tc>
      </w:tr>
      <w:tr w:rsidR="00606D24" w:rsidRPr="00625324" w14:paraId="6DA5E34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21BB225" w14:textId="77777777" w:rsidR="00606D24" w:rsidRPr="00625324" w:rsidRDefault="00606D24" w:rsidP="0071770D">
            <w:pPr>
              <w:pStyle w:val="TAC"/>
            </w:pPr>
            <w:r w:rsidRPr="00625324">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E338B"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5C503B"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7EE77C"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836A38"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ECEF1" w14:textId="77777777" w:rsidR="00606D24" w:rsidRPr="00625324" w:rsidRDefault="00606D24" w:rsidP="0071770D">
            <w:pPr>
              <w:pStyle w:val="TAC"/>
            </w:pPr>
            <w:r w:rsidRPr="00625324">
              <w:t>n79A</w:t>
            </w:r>
          </w:p>
        </w:tc>
      </w:tr>
      <w:tr w:rsidR="00606D24" w:rsidRPr="00625324" w14:paraId="6799A5F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00CA13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926C9D"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5D9981"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6B4DF"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E57BAB"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632D9" w14:textId="77777777" w:rsidR="00606D24" w:rsidRPr="00625324" w:rsidRDefault="00606D24" w:rsidP="0071770D">
            <w:pPr>
              <w:pStyle w:val="TAC"/>
            </w:pPr>
            <w:r w:rsidRPr="00625324">
              <w:t>n79A</w:t>
            </w:r>
          </w:p>
        </w:tc>
      </w:tr>
      <w:tr w:rsidR="00606D24" w:rsidRPr="00625324" w14:paraId="37D014C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C80EDBE" w14:textId="77777777" w:rsidR="00606D24" w:rsidRPr="00625324" w:rsidRDefault="00606D24" w:rsidP="0071770D">
            <w:pPr>
              <w:pStyle w:val="TAC"/>
            </w:pPr>
            <w:r w:rsidRPr="00625324">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2D52E9"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D29A05"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BA8CE"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37AB65"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B72340" w14:textId="77777777" w:rsidR="00606D24" w:rsidRPr="00625324" w:rsidRDefault="00606D24" w:rsidP="0071770D">
            <w:pPr>
              <w:pStyle w:val="TAC"/>
            </w:pPr>
            <w:r w:rsidRPr="00625324">
              <w:t>n28A</w:t>
            </w:r>
          </w:p>
        </w:tc>
      </w:tr>
      <w:tr w:rsidR="00606D24" w:rsidRPr="00625324" w14:paraId="3F164A2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4B92D6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0F4A25"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C27BC"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3D4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148871"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2FAA4" w14:textId="77777777" w:rsidR="00606D24" w:rsidRPr="00625324" w:rsidRDefault="00606D24" w:rsidP="0071770D">
            <w:pPr>
              <w:pStyle w:val="TAC"/>
            </w:pPr>
            <w:r w:rsidRPr="00625324">
              <w:t>n78A</w:t>
            </w:r>
          </w:p>
        </w:tc>
      </w:tr>
      <w:tr w:rsidR="00606D24" w:rsidRPr="00625324" w14:paraId="2A99DE0F"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526CB0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487D40"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F9DDB0"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BA6FD1"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609EA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47FDB" w14:textId="77777777" w:rsidR="00606D24" w:rsidRPr="00625324" w:rsidRDefault="00606D24" w:rsidP="0071770D">
            <w:pPr>
              <w:pStyle w:val="TAC"/>
            </w:pPr>
            <w:r w:rsidRPr="00625324">
              <w:t>n28A</w:t>
            </w:r>
          </w:p>
        </w:tc>
      </w:tr>
      <w:tr w:rsidR="00606D24" w:rsidRPr="00625324" w14:paraId="09DA453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BE8B5B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8F5C1B"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CD6E1E"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66DD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B064C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1850A2" w14:textId="77777777" w:rsidR="00606D24" w:rsidRPr="00625324" w:rsidRDefault="00606D24" w:rsidP="0071770D">
            <w:pPr>
              <w:pStyle w:val="TAC"/>
            </w:pPr>
            <w:r w:rsidRPr="00625324">
              <w:t>n78A</w:t>
            </w:r>
          </w:p>
        </w:tc>
      </w:tr>
      <w:tr w:rsidR="00606D24" w:rsidRPr="00625324" w14:paraId="7B02EA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59E648A" w14:textId="77777777" w:rsidR="00606D24" w:rsidRPr="00625324" w:rsidRDefault="00606D24" w:rsidP="0071770D">
            <w:pPr>
              <w:pStyle w:val="TAC"/>
            </w:pPr>
            <w:r w:rsidRPr="00625324">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83CAE3"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0B4E9D"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3C976"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E4610D"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BF781" w14:textId="77777777" w:rsidR="00606D24" w:rsidRPr="00625324" w:rsidRDefault="00606D24" w:rsidP="0071770D">
            <w:pPr>
              <w:pStyle w:val="TAC"/>
            </w:pPr>
            <w:r w:rsidRPr="00625324">
              <w:t>n78A</w:t>
            </w:r>
          </w:p>
        </w:tc>
      </w:tr>
      <w:tr w:rsidR="00606D24" w:rsidRPr="00625324" w14:paraId="47A9F2B6"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9DDAF4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9A6A8D"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F64D56"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192D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6C1216"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FE9BC0" w14:textId="77777777" w:rsidR="00606D24" w:rsidRPr="00625324" w:rsidRDefault="00606D24" w:rsidP="0071770D">
            <w:pPr>
              <w:pStyle w:val="TAC"/>
            </w:pPr>
            <w:r w:rsidRPr="00625324">
              <w:t>n78A</w:t>
            </w:r>
          </w:p>
        </w:tc>
      </w:tr>
      <w:tr w:rsidR="00606D24" w:rsidRPr="00625324" w14:paraId="22EC5359"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DD1016A" w14:textId="77777777" w:rsidR="00606D24" w:rsidRPr="00625324" w:rsidRDefault="00606D24" w:rsidP="0071770D">
            <w:pPr>
              <w:pStyle w:val="TAC"/>
            </w:pPr>
            <w:r w:rsidRPr="00625324">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301C6B"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F17B3"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D1E45"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7F1ACE"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40D3A" w14:textId="77777777" w:rsidR="00606D24" w:rsidRPr="00625324" w:rsidRDefault="00606D24" w:rsidP="0071770D">
            <w:pPr>
              <w:pStyle w:val="TAC"/>
            </w:pPr>
            <w:r w:rsidRPr="00625324">
              <w:t>n78A</w:t>
            </w:r>
          </w:p>
        </w:tc>
      </w:tr>
      <w:tr w:rsidR="00606D24" w:rsidRPr="00625324" w14:paraId="47788CD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4638C0"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FBF92A"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928AD0"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41D2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3E9DC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8DCB9" w14:textId="77777777" w:rsidR="00606D24" w:rsidRPr="00625324" w:rsidRDefault="00606D24" w:rsidP="0071770D">
            <w:pPr>
              <w:pStyle w:val="TAC"/>
            </w:pPr>
            <w:r w:rsidRPr="00625324">
              <w:t>n78A</w:t>
            </w:r>
          </w:p>
        </w:tc>
      </w:tr>
      <w:tr w:rsidR="00606D24" w:rsidRPr="00625324" w14:paraId="51EC6E9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6BFA93B" w14:textId="77777777" w:rsidR="00606D24" w:rsidRPr="00625324" w:rsidRDefault="00606D24" w:rsidP="0071770D">
            <w:pPr>
              <w:pStyle w:val="TAC"/>
            </w:pPr>
            <w:r w:rsidRPr="00625324">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CC452E"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86BC39"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F8743"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24E3CA"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39D0B" w14:textId="77777777" w:rsidR="00606D24" w:rsidRPr="00625324" w:rsidRDefault="00606D24" w:rsidP="0071770D">
            <w:pPr>
              <w:pStyle w:val="TAC"/>
            </w:pPr>
            <w:r w:rsidRPr="00625324">
              <w:t>n79A</w:t>
            </w:r>
          </w:p>
        </w:tc>
      </w:tr>
      <w:tr w:rsidR="00606D24" w:rsidRPr="00625324" w14:paraId="28C3DD3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65C38A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F7352A"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BF70E4"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A8C2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BEBBC2"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5DF4A" w14:textId="77777777" w:rsidR="00606D24" w:rsidRPr="00625324" w:rsidRDefault="00606D24" w:rsidP="0071770D">
            <w:pPr>
              <w:pStyle w:val="TAC"/>
            </w:pPr>
            <w:r w:rsidRPr="00625324">
              <w:t>n79A</w:t>
            </w:r>
          </w:p>
        </w:tc>
      </w:tr>
      <w:tr w:rsidR="00606D24" w:rsidRPr="00625324" w14:paraId="37FB750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D0B78AC" w14:textId="77777777" w:rsidR="00606D24" w:rsidRPr="00625324" w:rsidRDefault="00606D24" w:rsidP="0071770D">
            <w:pPr>
              <w:pStyle w:val="TAC"/>
            </w:pPr>
            <w:r w:rsidRPr="00625324">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166EE"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768975"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8434E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EE753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4472E" w14:textId="77777777" w:rsidR="00606D24" w:rsidRPr="00625324" w:rsidRDefault="00606D24" w:rsidP="0071770D">
            <w:pPr>
              <w:pStyle w:val="TAC"/>
            </w:pPr>
            <w:r w:rsidRPr="00625324">
              <w:t>n79A</w:t>
            </w:r>
          </w:p>
        </w:tc>
      </w:tr>
      <w:tr w:rsidR="00606D24" w:rsidRPr="00625324" w14:paraId="15BDE40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4C51B5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B64F8A"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163BCB"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00D2B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A03C2D"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315CB2" w14:textId="77777777" w:rsidR="00606D24" w:rsidRPr="00625324" w:rsidRDefault="00606D24" w:rsidP="0071770D">
            <w:pPr>
              <w:pStyle w:val="TAC"/>
            </w:pPr>
            <w:r w:rsidRPr="00625324">
              <w:t>n79A</w:t>
            </w:r>
          </w:p>
        </w:tc>
      </w:tr>
    </w:tbl>
    <w:p w14:paraId="30E2497F" w14:textId="77777777" w:rsidR="00606D24" w:rsidRPr="00625324" w:rsidRDefault="00606D24" w:rsidP="00606D24"/>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F0CD5" w14:textId="77777777" w:rsidR="00F20D7E" w:rsidRDefault="00F20D7E">
      <w:r>
        <w:separator/>
      </w:r>
    </w:p>
  </w:endnote>
  <w:endnote w:type="continuationSeparator" w:id="0">
    <w:p w14:paraId="15DA63A5" w14:textId="77777777" w:rsidR="00F20D7E" w:rsidRDefault="00F2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C69B8" w14:textId="77777777" w:rsidR="00F20D7E" w:rsidRDefault="00F20D7E">
      <w:r>
        <w:separator/>
      </w:r>
    </w:p>
  </w:footnote>
  <w:footnote w:type="continuationSeparator" w:id="0">
    <w:p w14:paraId="3D5D37BB" w14:textId="77777777" w:rsidR="00F20D7E" w:rsidRDefault="00F2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C8E5913"/>
    <w:multiLevelType w:val="hybridMultilevel"/>
    <w:tmpl w:val="E3084AA2"/>
    <w:lvl w:ilvl="0" w:tplc="F2369A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8"/>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6"/>
  </w:num>
  <w:num w:numId="18">
    <w:abstractNumId w:val="7"/>
  </w:num>
  <w:num w:numId="19">
    <w:abstractNumId w:val="12"/>
  </w:num>
  <w:num w:numId="20">
    <w:abstractNumId w:val="9"/>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E06"/>
    <w:rsid w:val="001E41F3"/>
    <w:rsid w:val="001F413E"/>
    <w:rsid w:val="0026004D"/>
    <w:rsid w:val="002640DD"/>
    <w:rsid w:val="00275D12"/>
    <w:rsid w:val="00284FEB"/>
    <w:rsid w:val="002860C4"/>
    <w:rsid w:val="002974D5"/>
    <w:rsid w:val="002B5741"/>
    <w:rsid w:val="002E472E"/>
    <w:rsid w:val="002F4AA4"/>
    <w:rsid w:val="00305409"/>
    <w:rsid w:val="003151FC"/>
    <w:rsid w:val="003609EF"/>
    <w:rsid w:val="0036231A"/>
    <w:rsid w:val="00374DD4"/>
    <w:rsid w:val="003A14C1"/>
    <w:rsid w:val="003B05B4"/>
    <w:rsid w:val="003E1A36"/>
    <w:rsid w:val="00410371"/>
    <w:rsid w:val="004242F1"/>
    <w:rsid w:val="00451A9E"/>
    <w:rsid w:val="004B75B7"/>
    <w:rsid w:val="004F0D0A"/>
    <w:rsid w:val="0051580D"/>
    <w:rsid w:val="00547111"/>
    <w:rsid w:val="00592D74"/>
    <w:rsid w:val="005E2C44"/>
    <w:rsid w:val="00606D24"/>
    <w:rsid w:val="00621188"/>
    <w:rsid w:val="006257ED"/>
    <w:rsid w:val="00664CAC"/>
    <w:rsid w:val="00665C47"/>
    <w:rsid w:val="00686B0D"/>
    <w:rsid w:val="00695808"/>
    <w:rsid w:val="006B46FB"/>
    <w:rsid w:val="006E21FB"/>
    <w:rsid w:val="00783069"/>
    <w:rsid w:val="00792342"/>
    <w:rsid w:val="007977A8"/>
    <w:rsid w:val="007B512A"/>
    <w:rsid w:val="007C2097"/>
    <w:rsid w:val="007D6A07"/>
    <w:rsid w:val="007F7259"/>
    <w:rsid w:val="008040A8"/>
    <w:rsid w:val="008279FA"/>
    <w:rsid w:val="008626E7"/>
    <w:rsid w:val="00870EE7"/>
    <w:rsid w:val="008863B9"/>
    <w:rsid w:val="008A45A6"/>
    <w:rsid w:val="008C73B0"/>
    <w:rsid w:val="008F3789"/>
    <w:rsid w:val="008F686C"/>
    <w:rsid w:val="009148DE"/>
    <w:rsid w:val="009223FE"/>
    <w:rsid w:val="00941E30"/>
    <w:rsid w:val="00957658"/>
    <w:rsid w:val="009777D9"/>
    <w:rsid w:val="00991B88"/>
    <w:rsid w:val="009A5753"/>
    <w:rsid w:val="009A579D"/>
    <w:rsid w:val="009B44E6"/>
    <w:rsid w:val="009E3297"/>
    <w:rsid w:val="009F734F"/>
    <w:rsid w:val="00A15E8D"/>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0D7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TAJ">
    <w:name w:val="TAJ"/>
    <w:basedOn w:val="TH"/>
    <w:rsid w:val="00606D24"/>
    <w:pPr>
      <w:overflowPunct w:val="0"/>
      <w:autoSpaceDE w:val="0"/>
      <w:autoSpaceDN w:val="0"/>
      <w:adjustRightInd w:val="0"/>
      <w:textAlignment w:val="baseline"/>
    </w:pPr>
    <w:rPr>
      <w:lang w:eastAsia="en-GB"/>
    </w:rPr>
  </w:style>
  <w:style w:type="paragraph" w:customStyle="1" w:styleId="Guidance">
    <w:name w:val="Guidance"/>
    <w:basedOn w:val="a"/>
    <w:link w:val="GuidanceChar"/>
    <w:rsid w:val="00606D24"/>
    <w:pPr>
      <w:overflowPunct w:val="0"/>
      <w:autoSpaceDE w:val="0"/>
      <w:autoSpaceDN w:val="0"/>
      <w:adjustRightInd w:val="0"/>
      <w:textAlignment w:val="baseline"/>
    </w:pPr>
    <w:rPr>
      <w:i/>
      <w:color w:val="0000FF"/>
      <w:lang w:eastAsia="x-none"/>
    </w:rPr>
  </w:style>
  <w:style w:type="character" w:customStyle="1" w:styleId="EXCar">
    <w:name w:val="EX Car"/>
    <w:link w:val="EX"/>
    <w:rsid w:val="00606D24"/>
    <w:rPr>
      <w:rFonts w:ascii="Times New Roman" w:hAnsi="Times New Roman"/>
      <w:lang w:val="en-GB" w:eastAsia="en-US"/>
    </w:rPr>
  </w:style>
  <w:style w:type="character" w:customStyle="1" w:styleId="Char4">
    <w:name w:val="풍선 도움말 텍스트 Char"/>
    <w:link w:val="ae"/>
    <w:rsid w:val="00606D24"/>
    <w:rPr>
      <w:rFonts w:ascii="Tahoma" w:hAnsi="Tahoma" w:cs="Tahoma"/>
      <w:sz w:val="16"/>
      <w:szCs w:val="16"/>
      <w:lang w:val="en-GB" w:eastAsia="en-US"/>
    </w:rPr>
  </w:style>
  <w:style w:type="character" w:customStyle="1" w:styleId="TACCar">
    <w:name w:val="TAC Car"/>
    <w:link w:val="TAC"/>
    <w:rsid w:val="00606D24"/>
    <w:rPr>
      <w:rFonts w:ascii="Arial" w:hAnsi="Arial"/>
      <w:sz w:val="18"/>
      <w:lang w:val="en-GB" w:eastAsia="en-US"/>
    </w:rPr>
  </w:style>
  <w:style w:type="character" w:customStyle="1" w:styleId="NOChar">
    <w:name w:val="NO Char"/>
    <w:link w:val="NO"/>
    <w:qFormat/>
    <w:rsid w:val="00606D24"/>
    <w:rPr>
      <w:rFonts w:ascii="Times New Roman" w:hAnsi="Times New Roman"/>
      <w:lang w:val="en-GB" w:eastAsia="en-US"/>
    </w:rPr>
  </w:style>
  <w:style w:type="character" w:customStyle="1" w:styleId="B2Char1">
    <w:name w:val="B2 Char1"/>
    <w:link w:val="B2"/>
    <w:rsid w:val="00606D24"/>
    <w:rPr>
      <w:rFonts w:ascii="Times New Roman" w:hAnsi="Times New Roman"/>
      <w:lang w:val="en-GB" w:eastAsia="en-US"/>
    </w:rPr>
  </w:style>
  <w:style w:type="character" w:customStyle="1" w:styleId="TAHCar">
    <w:name w:val="TAH Car"/>
    <w:link w:val="TAH"/>
    <w:qFormat/>
    <w:rsid w:val="00606D24"/>
    <w:rPr>
      <w:rFonts w:ascii="Arial" w:hAnsi="Arial"/>
      <w:b/>
      <w:sz w:val="18"/>
      <w:lang w:val="en-GB" w:eastAsia="en-US"/>
    </w:rPr>
  </w:style>
  <w:style w:type="character" w:customStyle="1" w:styleId="EXChar">
    <w:name w:val="EX Char"/>
    <w:rsid w:val="00606D24"/>
    <w:rPr>
      <w:rFonts w:ascii="Times New Roman" w:hAnsi="Times New Roman"/>
    </w:rPr>
  </w:style>
  <w:style w:type="character" w:customStyle="1" w:styleId="TALChar">
    <w:name w:val="TAL Char"/>
    <w:link w:val="TAL"/>
    <w:qFormat/>
    <w:rsid w:val="00606D24"/>
    <w:rPr>
      <w:rFonts w:ascii="Arial" w:hAnsi="Arial"/>
      <w:sz w:val="18"/>
      <w:lang w:val="en-GB" w:eastAsia="en-US"/>
    </w:rPr>
  </w:style>
  <w:style w:type="character" w:customStyle="1" w:styleId="THChar">
    <w:name w:val="TH Char"/>
    <w:link w:val="TH"/>
    <w:qFormat/>
    <w:rsid w:val="00606D24"/>
    <w:rPr>
      <w:rFonts w:ascii="Arial" w:hAnsi="Arial"/>
      <w:b/>
      <w:lang w:val="en-GB" w:eastAsia="en-US"/>
    </w:rPr>
  </w:style>
  <w:style w:type="table" w:styleId="af1">
    <w:name w:val="Table Grid"/>
    <w:aliases w:val="SGS Table Basic 1"/>
    <w:basedOn w:val="a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06D24"/>
    <w:rPr>
      <w:rFonts w:ascii="Arial" w:hAnsi="Arial"/>
      <w:sz w:val="18"/>
      <w:lang w:val="en-GB" w:eastAsia="en-US"/>
    </w:rPr>
  </w:style>
  <w:style w:type="character" w:customStyle="1" w:styleId="TACChar">
    <w:name w:val="TAC Char"/>
    <w:qFormat/>
    <w:rsid w:val="00606D24"/>
    <w:rPr>
      <w:rFonts w:ascii="Arial" w:hAnsi="Arial"/>
      <w:sz w:val="18"/>
      <w:lang w:val="en-GB" w:eastAsia="en-US"/>
    </w:rPr>
  </w:style>
  <w:style w:type="character" w:customStyle="1" w:styleId="B1Char1">
    <w:name w:val="B1 Char1"/>
    <w:link w:val="B1"/>
    <w:qFormat/>
    <w:rsid w:val="00606D24"/>
    <w:rPr>
      <w:rFonts w:ascii="Times New Roman" w:hAnsi="Times New Roman"/>
      <w:lang w:val="en-GB" w:eastAsia="en-US"/>
    </w:rPr>
  </w:style>
  <w:style w:type="character" w:customStyle="1" w:styleId="H6Char">
    <w:name w:val="H6 Char"/>
    <w:link w:val="H6"/>
    <w:rsid w:val="00606D24"/>
    <w:rPr>
      <w:rFonts w:ascii="Arial" w:hAnsi="Arial"/>
      <w:lang w:val="en-GB" w:eastAsia="en-US"/>
    </w:rPr>
  </w:style>
  <w:style w:type="character" w:customStyle="1" w:styleId="PLChar">
    <w:name w:val="PL Char"/>
    <w:link w:val="PL"/>
    <w:qFormat/>
    <w:rsid w:val="00606D24"/>
    <w:rPr>
      <w:rFonts w:ascii="Courier New" w:hAnsi="Courier New"/>
      <w:noProof/>
      <w:sz w:val="16"/>
      <w:lang w:val="en-GB" w:eastAsia="en-US"/>
    </w:rPr>
  </w:style>
  <w:style w:type="character" w:customStyle="1" w:styleId="TANChar">
    <w:name w:val="TAN Char"/>
    <w:link w:val="TAN"/>
    <w:qFormat/>
    <w:rsid w:val="00606D24"/>
    <w:rPr>
      <w:rFonts w:ascii="Arial" w:hAnsi="Arial"/>
      <w:sz w:val="18"/>
      <w:lang w:val="en-GB" w:eastAsia="en-US"/>
    </w:rPr>
  </w:style>
  <w:style w:type="character" w:customStyle="1" w:styleId="B1Zchn">
    <w:name w:val="B1 Zchn"/>
    <w:locked/>
    <w:rsid w:val="00606D24"/>
    <w:rPr>
      <w:rFonts w:ascii="Times New Roman" w:hAnsi="Times New Roman"/>
      <w:lang w:val="en-GB"/>
    </w:rPr>
  </w:style>
  <w:style w:type="character" w:customStyle="1" w:styleId="EditorsNoteChar">
    <w:name w:val="Editor's Note Char"/>
    <w:link w:val="EditorsNote"/>
    <w:rsid w:val="00606D24"/>
    <w:rPr>
      <w:rFonts w:ascii="Times New Roman" w:hAnsi="Times New Roman"/>
      <w:color w:val="FF0000"/>
      <w:lang w:val="en-GB" w:eastAsia="en-US"/>
    </w:rPr>
  </w:style>
  <w:style w:type="paragraph" w:styleId="af2">
    <w:name w:val="Revision"/>
    <w:hidden/>
    <w:uiPriority w:val="99"/>
    <w:rsid w:val="00606D24"/>
    <w:rPr>
      <w:rFonts w:ascii="Times New Roman" w:hAnsi="Times New Roman"/>
      <w:lang w:val="en-GB" w:eastAsia="en-US"/>
    </w:rPr>
  </w:style>
  <w:style w:type="numbering" w:customStyle="1" w:styleId="NoList1">
    <w:name w:val="No List1"/>
    <w:next w:val="a2"/>
    <w:semiHidden/>
    <w:rsid w:val="00606D24"/>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rsid w:val="00606D24"/>
    <w:rPr>
      <w:rFonts w:ascii="Times New Roman" w:hAnsi="Times New Roman"/>
      <w:sz w:val="16"/>
      <w:lang w:val="en-GB" w:eastAsia="en-US"/>
    </w:rPr>
  </w:style>
  <w:style w:type="character" w:customStyle="1" w:styleId="Char3">
    <w:name w:val="메모 텍스트 Char"/>
    <w:link w:val="ac"/>
    <w:rsid w:val="00606D24"/>
    <w:rPr>
      <w:rFonts w:ascii="Times New Roman" w:hAnsi="Times New Roman"/>
      <w:lang w:val="en-GB" w:eastAsia="en-US"/>
    </w:rPr>
  </w:style>
  <w:style w:type="character" w:customStyle="1" w:styleId="Char5">
    <w:name w:val="메모 주제 Char"/>
    <w:link w:val="af"/>
    <w:rsid w:val="00606D24"/>
    <w:rPr>
      <w:rFonts w:ascii="Times New Roman" w:hAnsi="Times New Roman"/>
      <w:b/>
      <w:bCs/>
      <w:lang w:val="en-GB" w:eastAsia="en-US"/>
    </w:rPr>
  </w:style>
  <w:style w:type="character" w:customStyle="1" w:styleId="Char6">
    <w:name w:val="문서 구조 Char"/>
    <w:link w:val="af0"/>
    <w:rsid w:val="00606D24"/>
    <w:rPr>
      <w:rFonts w:ascii="Tahoma" w:hAnsi="Tahoma" w:cs="Tahoma"/>
      <w:shd w:val="clear" w:color="auto" w:fill="000080"/>
      <w:lang w:val="en-GB" w:eastAsia="en-US"/>
    </w:rPr>
  </w:style>
  <w:style w:type="character" w:customStyle="1" w:styleId="CRCoverPageChar">
    <w:name w:val="CR Cover Page Char"/>
    <w:link w:val="CRCoverPage"/>
    <w:locked/>
    <w:rsid w:val="00606D24"/>
    <w:rPr>
      <w:rFonts w:ascii="Arial" w:hAnsi="Arial"/>
      <w:lang w:val="en-GB" w:eastAsia="en-US"/>
    </w:rPr>
  </w:style>
  <w:style w:type="character" w:customStyle="1" w:styleId="B4Char">
    <w:name w:val="B4 Char"/>
    <w:link w:val="B4"/>
    <w:qFormat/>
    <w:rsid w:val="00606D24"/>
    <w:rPr>
      <w:rFonts w:ascii="Times New Roman" w:hAnsi="Times New Roman"/>
      <w:lang w:val="en-GB" w:eastAsia="en-US"/>
    </w:rPr>
  </w:style>
  <w:style w:type="character" w:customStyle="1" w:styleId="4Char">
    <w:name w:val="제목 4 Char"/>
    <w:aliases w:val="h4 Char7,H4 Char7,H41 Char7,h41 Char7,H42 Char7,h42 Char7,H43 Char7,h43 Char7,H411 Char7,h411 Char7,H421 Char7,h421 Char7,H44 Char7,h44 Char7,H412 Char7,h412 Char7,H422 Char7,h422 Char7,H431 Char7,h431 Char7,H45 Char7,h45 Char7,H413 Char5"/>
    <w:link w:val="40"/>
    <w:rsid w:val="00606D24"/>
    <w:rPr>
      <w:rFonts w:ascii="Arial" w:hAnsi="Arial"/>
      <w:sz w:val="24"/>
      <w:lang w:val="en-GB" w:eastAsia="en-US"/>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606D24"/>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606D24"/>
    <w:rPr>
      <w:rFonts w:ascii="Arial" w:hAnsi="Arial"/>
      <w:sz w:val="32"/>
      <w:lang w:val="en-GB" w:eastAsia="en-US"/>
    </w:rPr>
  </w:style>
  <w:style w:type="character" w:customStyle="1" w:styleId="3Char">
    <w:name w:val="제목 3 Char"/>
    <w:aliases w:val="Underrubrik2 Char3,H3 Char3,0H Char3,h3 Char3,no break Char3,l3 Char3,3 Char3,list 3 Char3,Head 3 Char3,1.1.1 Char3,3rd level Char3,Major Section Sub Section Char3,PA Minor Section Char3,Head3 Char3,Level 3 Head Char3,31 Char8,32 Char3,34 Char"/>
    <w:link w:val="30"/>
    <w:rsid w:val="00606D24"/>
    <w:rPr>
      <w:rFonts w:ascii="Arial" w:hAnsi="Arial"/>
      <w:sz w:val="28"/>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
    <w:link w:val="50"/>
    <w:rsid w:val="00606D24"/>
    <w:rPr>
      <w:rFonts w:ascii="Arial" w:hAnsi="Arial"/>
      <w:sz w:val="22"/>
      <w:lang w:val="en-GB" w:eastAsia="en-US"/>
    </w:rPr>
  </w:style>
  <w:style w:type="character" w:customStyle="1" w:styleId="6Char">
    <w:name w:val="제목 6 Char"/>
    <w:aliases w:val="T1 Char,Header 6 Char"/>
    <w:link w:val="6"/>
    <w:rsid w:val="00606D24"/>
    <w:rPr>
      <w:rFonts w:ascii="Arial" w:hAnsi="Arial"/>
      <w:lang w:val="en-GB" w:eastAsia="en-US"/>
    </w:rPr>
  </w:style>
  <w:style w:type="character" w:customStyle="1" w:styleId="7Char">
    <w:name w:val="제목 7 Char"/>
    <w:aliases w:val="L7 Char,Header 7 Char"/>
    <w:link w:val="7"/>
    <w:rsid w:val="00606D24"/>
    <w:rPr>
      <w:rFonts w:ascii="Arial" w:hAnsi="Arial"/>
      <w:lang w:val="en-GB" w:eastAsia="en-US"/>
    </w:rPr>
  </w:style>
  <w:style w:type="character" w:customStyle="1" w:styleId="8Char">
    <w:name w:val="제목 8 Char"/>
    <w:link w:val="8"/>
    <w:rsid w:val="00606D24"/>
    <w:rPr>
      <w:rFonts w:ascii="Arial" w:hAnsi="Arial"/>
      <w:sz w:val="36"/>
      <w:lang w:val="en-GB" w:eastAsia="en-US"/>
    </w:rPr>
  </w:style>
  <w:style w:type="character" w:customStyle="1" w:styleId="9Char">
    <w:name w:val="제목 9 Char"/>
    <w:link w:val="9"/>
    <w:rsid w:val="00606D24"/>
    <w:rPr>
      <w:rFonts w:ascii="Arial" w:hAnsi="Arial"/>
      <w:sz w:val="36"/>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606D24"/>
    <w:rPr>
      <w:rFonts w:ascii="Arial" w:hAnsi="Arial"/>
      <w:b/>
      <w:noProof/>
      <w:sz w:val="18"/>
      <w:lang w:val="en-GB" w:eastAsia="en-US"/>
    </w:rPr>
  </w:style>
  <w:style w:type="character" w:customStyle="1" w:styleId="Char2">
    <w:name w:val="바닥글 Char"/>
    <w:link w:val="a9"/>
    <w:rsid w:val="00606D24"/>
    <w:rPr>
      <w:rFonts w:ascii="Arial" w:hAnsi="Arial"/>
      <w:b/>
      <w:i/>
      <w:noProof/>
      <w:sz w:val="18"/>
      <w:lang w:val="en-GB" w:eastAsia="en-US"/>
    </w:rPr>
  </w:style>
  <w:style w:type="character" w:customStyle="1" w:styleId="B1Char">
    <w:name w:val="B1 Char"/>
    <w:rsid w:val="00606D24"/>
    <w:rPr>
      <w:rFonts w:ascii="Times New Roman" w:hAnsi="Times New Roman"/>
      <w:lang w:val="en-GB" w:eastAsia="en-US"/>
    </w:rPr>
  </w:style>
  <w:style w:type="character" w:customStyle="1" w:styleId="B2Char">
    <w:name w:val="B2 Char"/>
    <w:qFormat/>
    <w:rsid w:val="00606D24"/>
    <w:rPr>
      <w:rFonts w:ascii="Times New Roman" w:hAnsi="Times New Roman"/>
      <w:lang w:val="en-GB"/>
    </w:rPr>
  </w:style>
  <w:style w:type="character" w:customStyle="1" w:styleId="NOZchn">
    <w:name w:val="NO Zchn"/>
    <w:rsid w:val="00606D24"/>
    <w:rPr>
      <w:rFonts w:ascii="Times New Roman" w:hAnsi="Times New Roman"/>
      <w:lang w:val="en-GB"/>
    </w:rPr>
  </w:style>
  <w:style w:type="character" w:customStyle="1" w:styleId="ENChar">
    <w:name w:val="EN Char"/>
    <w:rsid w:val="00606D24"/>
    <w:rPr>
      <w:rFonts w:ascii="Times New Roman" w:hAnsi="Times New Roman"/>
      <w:color w:val="FF0000"/>
      <w:lang w:val="en-US" w:eastAsia="en-US"/>
    </w:rPr>
  </w:style>
  <w:style w:type="character" w:customStyle="1" w:styleId="B3Char">
    <w:name w:val="B3 Char"/>
    <w:link w:val="B3"/>
    <w:rsid w:val="00606D24"/>
    <w:rPr>
      <w:rFonts w:ascii="Times New Roman" w:hAnsi="Times New Roman"/>
      <w:lang w:val="en-GB" w:eastAsia="en-US"/>
    </w:rPr>
  </w:style>
  <w:style w:type="character" w:customStyle="1" w:styleId="TAL0">
    <w:name w:val="TAL (文字)"/>
    <w:rsid w:val="00606D24"/>
    <w:rPr>
      <w:rFonts w:ascii="Arial" w:eastAsia="Times New Roman" w:hAnsi="Arial"/>
      <w:sz w:val="18"/>
      <w:lang w:val="en-GB"/>
    </w:rPr>
  </w:style>
  <w:style w:type="character" w:customStyle="1" w:styleId="TFChar">
    <w:name w:val="TF Char"/>
    <w:link w:val="TF"/>
    <w:rsid w:val="00606D24"/>
    <w:rPr>
      <w:rFonts w:ascii="Arial" w:hAnsi="Arial"/>
      <w:b/>
      <w:lang w:val="en-GB" w:eastAsia="en-US"/>
    </w:rPr>
  </w:style>
  <w:style w:type="character" w:styleId="af3">
    <w:name w:val="page number"/>
    <w:basedOn w:val="a0"/>
    <w:rsid w:val="00606D24"/>
  </w:style>
  <w:style w:type="paragraph" w:styleId="af4">
    <w:name w:val="Normal (Web)"/>
    <w:basedOn w:val="a"/>
    <w:rsid w:val="00606D2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6D24"/>
    <w:rPr>
      <w:rFonts w:ascii="Arial" w:eastAsia="MS Mincho" w:hAnsi="Arial" w:cs="Arial"/>
      <w:b/>
      <w:bCs/>
      <w:lang w:val="en-GB" w:eastAsia="ja-JP"/>
    </w:rPr>
  </w:style>
  <w:style w:type="character" w:customStyle="1" w:styleId="TALZchn">
    <w:name w:val="TAL Zchn"/>
    <w:rsid w:val="00606D24"/>
    <w:rPr>
      <w:rFonts w:ascii="Arial" w:hAnsi="Arial"/>
      <w:sz w:val="18"/>
      <w:lang w:val="en-GB" w:eastAsia="en-US" w:bidi="ar-SA"/>
    </w:rPr>
  </w:style>
  <w:style w:type="character" w:customStyle="1" w:styleId="Heading4C">
    <w:name w:val="Heading 4 C"/>
    <w:rsid w:val="00606D24"/>
    <w:rPr>
      <w:rFonts w:ascii="Arial" w:hAnsi="Arial"/>
      <w:sz w:val="24"/>
      <w:szCs w:val="28"/>
      <w:lang w:val="en-GB" w:eastAsia="en-US" w:bidi="ar-SA"/>
    </w:rPr>
  </w:style>
  <w:style w:type="character" w:customStyle="1" w:styleId="H6C">
    <w:name w:val="H6 C"/>
    <w:rsid w:val="00606D24"/>
    <w:rPr>
      <w:rFonts w:ascii="Arial" w:hAnsi="Arial"/>
      <w:sz w:val="22"/>
      <w:lang w:val="en-GB" w:eastAsia="ja-JP" w:bidi="ar-SA"/>
    </w:rPr>
  </w:style>
  <w:style w:type="character" w:customStyle="1" w:styleId="h51">
    <w:name w:val="h5 1"/>
    <w:rsid w:val="00606D2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06D2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06D2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06D2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06D24"/>
    <w:rPr>
      <w:rFonts w:ascii="Arial" w:hAnsi="Arial"/>
      <w:sz w:val="22"/>
      <w:lang w:val="en-GB" w:eastAsia="en-US" w:bidi="ar-SA"/>
    </w:rPr>
  </w:style>
  <w:style w:type="paragraph" w:customStyle="1" w:styleId="TALCharChar">
    <w:name w:val="TAL Char Char"/>
    <w:basedOn w:val="a"/>
    <w:link w:val="TALCharCharChar"/>
    <w:rsid w:val="00606D2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06D24"/>
    <w:rPr>
      <w:rFonts w:ascii="Arial" w:eastAsia="MS Mincho" w:hAnsi="Arial"/>
      <w:sz w:val="18"/>
      <w:lang w:val="en-GB" w:eastAsia="ja-JP"/>
    </w:rPr>
  </w:style>
  <w:style w:type="paragraph" w:customStyle="1" w:styleId="Note">
    <w:name w:val="Note"/>
    <w:basedOn w:val="a"/>
    <w:rsid w:val="00606D24"/>
    <w:pPr>
      <w:overflowPunct w:val="0"/>
      <w:autoSpaceDE w:val="0"/>
      <w:autoSpaceDN w:val="0"/>
      <w:adjustRightInd w:val="0"/>
      <w:ind w:left="568" w:hanging="284"/>
      <w:textAlignment w:val="baseline"/>
    </w:pPr>
    <w:rPr>
      <w:rFonts w:eastAsia="MS Mincho"/>
      <w:lang w:eastAsia="en-GB"/>
    </w:rPr>
  </w:style>
  <w:style w:type="paragraph" w:customStyle="1" w:styleId="91">
    <w:name w:val="목차 91"/>
    <w:basedOn w:val="80"/>
    <w:rsid w:val="00606D2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606D2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06D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06D2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06D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06D24"/>
    <w:pPr>
      <w:spacing w:line="360" w:lineRule="atLeast"/>
      <w:jc w:val="center"/>
    </w:pPr>
    <w:rPr>
      <w:rFonts w:ascii="Times New Roman" w:eastAsia="MS Mincho" w:hAnsi="Times New Roman"/>
      <w:lang w:val="en-GB" w:eastAsia="en-US"/>
    </w:rPr>
  </w:style>
  <w:style w:type="paragraph" w:styleId="5">
    <w:name w:val="List Number 5"/>
    <w:basedOn w:val="a"/>
    <w:rsid w:val="00606D2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606D24"/>
    <w:pPr>
      <w:spacing w:before="120"/>
      <w:outlineLvl w:val="2"/>
    </w:pPr>
    <w:rPr>
      <w:sz w:val="28"/>
    </w:rPr>
  </w:style>
  <w:style w:type="paragraph" w:customStyle="1" w:styleId="Heading2Head2A2">
    <w:name w:val="Heading 2.Head2A.2"/>
    <w:basedOn w:val="1"/>
    <w:next w:val="a"/>
    <w:rsid w:val="0060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606D2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06D2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606D2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06D2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6D2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D2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D2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06D2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06D2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D24"/>
    <w:rPr>
      <w:rFonts w:ascii="Arial" w:hAnsi="Arial"/>
      <w:sz w:val="24"/>
      <w:lang w:val="en-GB" w:eastAsia="ja-JP" w:bidi="ar-SA"/>
    </w:rPr>
  </w:style>
  <w:style w:type="paragraph" w:customStyle="1" w:styleId="Reference">
    <w:name w:val="Reference"/>
    <w:basedOn w:val="a"/>
    <w:rsid w:val="00606D2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06D24"/>
    <w:rPr>
      <w:rFonts w:ascii="Arial" w:hAnsi="Arial"/>
      <w:sz w:val="28"/>
      <w:lang w:val="en-GB"/>
    </w:rPr>
  </w:style>
  <w:style w:type="paragraph" w:customStyle="1" w:styleId="Separation">
    <w:name w:val="Separation"/>
    <w:basedOn w:val="1"/>
    <w:next w:val="a"/>
    <w:rsid w:val="00606D24"/>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06D24"/>
    <w:rPr>
      <w:rFonts w:ascii="Arial" w:hAnsi="Arial"/>
      <w:b/>
      <w:i/>
      <w:noProof/>
      <w:sz w:val="18"/>
    </w:rPr>
  </w:style>
  <w:style w:type="paragraph" w:customStyle="1" w:styleId="CarCar5">
    <w:name w:val="Car Car5"/>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06D24"/>
    <w:rPr>
      <w:sz w:val="16"/>
      <w:lang w:val="en-GB"/>
    </w:rPr>
  </w:style>
  <w:style w:type="paragraph" w:styleId="af5">
    <w:name w:val="index heading"/>
    <w:basedOn w:val="a"/>
    <w:next w:val="a"/>
    <w:rsid w:val="00606D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qFormat/>
    <w:rsid w:val="00606D24"/>
    <w:pPr>
      <w:overflowPunct w:val="0"/>
      <w:autoSpaceDE w:val="0"/>
      <w:autoSpaceDN w:val="0"/>
      <w:adjustRightInd w:val="0"/>
      <w:spacing w:before="120" w:after="120"/>
      <w:textAlignment w:val="baseline"/>
    </w:pPr>
    <w:rPr>
      <w:b/>
      <w:lang w:eastAsia="x-none"/>
    </w:rPr>
  </w:style>
  <w:style w:type="paragraph" w:styleId="af7">
    <w:name w:val="Plain Text"/>
    <w:basedOn w:val="a"/>
    <w:link w:val="Char8"/>
    <w:rsid w:val="00606D24"/>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0"/>
    <w:link w:val="af7"/>
    <w:rsid w:val="00606D24"/>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606D24"/>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06D24"/>
    <w:rPr>
      <w:rFonts w:ascii="Times New Roman" w:hAnsi="Times New Roman"/>
      <w:lang w:val="en-GB" w:eastAsia="en-GB"/>
    </w:rPr>
  </w:style>
  <w:style w:type="paragraph" w:customStyle="1" w:styleId="FL">
    <w:name w:val="FL"/>
    <w:basedOn w:val="a"/>
    <w:rsid w:val="00606D2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06D2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06D24"/>
    <w:rPr>
      <w:rFonts w:ascii="Courier New" w:eastAsia="Times New Roman" w:hAnsi="Courier New" w:cs="Courier New"/>
      <w:sz w:val="20"/>
      <w:szCs w:val="20"/>
    </w:rPr>
  </w:style>
  <w:style w:type="character" w:customStyle="1" w:styleId="B3Char2">
    <w:name w:val="B3 Char2"/>
    <w:rsid w:val="00606D24"/>
    <w:rPr>
      <w:rFonts w:ascii="Times New Roman" w:hAnsi="Times New Roman"/>
      <w:lang w:val="en-GB"/>
    </w:rPr>
  </w:style>
  <w:style w:type="character" w:customStyle="1" w:styleId="B5Char">
    <w:name w:val="B5 Char"/>
    <w:link w:val="B5"/>
    <w:qFormat/>
    <w:rsid w:val="00606D24"/>
    <w:rPr>
      <w:rFonts w:ascii="Times New Roman" w:hAnsi="Times New Roman"/>
      <w:lang w:val="en-GB" w:eastAsia="en-US"/>
    </w:rPr>
  </w:style>
  <w:style w:type="paragraph" w:customStyle="1" w:styleId="Revision1">
    <w:name w:val="Revision1"/>
    <w:hidden/>
    <w:semiHidden/>
    <w:rsid w:val="00606D24"/>
    <w:rPr>
      <w:rFonts w:ascii="Times New Roman" w:eastAsia="바탕" w:hAnsi="Times New Roman"/>
      <w:lang w:val="en-GB" w:eastAsia="en-US"/>
    </w:rPr>
  </w:style>
  <w:style w:type="character" w:customStyle="1" w:styleId="CharChar">
    <w:name w:val="Char Char"/>
    <w:rsid w:val="00606D24"/>
    <w:rPr>
      <w:rFonts w:ascii="Arial" w:hAnsi="Arial"/>
      <w:sz w:val="28"/>
      <w:lang w:val="en-GB" w:eastAsia="en-US"/>
    </w:rPr>
  </w:style>
  <w:style w:type="character" w:customStyle="1" w:styleId="CharChar9">
    <w:name w:val="Char Char9"/>
    <w:rsid w:val="00606D24"/>
    <w:rPr>
      <w:rFonts w:ascii="Arial" w:eastAsia="MS Mincho" w:hAnsi="Arial" w:cs="CG Times (WN)"/>
      <w:kern w:val="0"/>
      <w:sz w:val="22"/>
      <w:szCs w:val="20"/>
      <w:lang w:val="en-GB" w:eastAsia="ar-SA"/>
    </w:rPr>
  </w:style>
  <w:style w:type="character" w:customStyle="1" w:styleId="CharChar3">
    <w:name w:val="Char Char3"/>
    <w:rsid w:val="00606D24"/>
    <w:rPr>
      <w:rFonts w:ascii="Arial" w:hAnsi="Arial"/>
      <w:sz w:val="22"/>
      <w:lang w:val="en-GB" w:eastAsia="en-US" w:bidi="ar-SA"/>
    </w:rPr>
  </w:style>
  <w:style w:type="paragraph" w:customStyle="1" w:styleId="af9">
    <w:name w:val="无间隔"/>
    <w:qFormat/>
    <w:rsid w:val="00606D24"/>
    <w:rPr>
      <w:rFonts w:ascii="Times New Roman" w:eastAsia="SimSun" w:hAnsi="Times New Roman"/>
      <w:lang w:val="en-GB" w:eastAsia="en-US"/>
    </w:rPr>
  </w:style>
  <w:style w:type="character" w:customStyle="1" w:styleId="EditorsNoteCarCar">
    <w:name w:val="Editor's Note Car Car"/>
    <w:rsid w:val="00606D2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6D24"/>
    <w:rPr>
      <w:rFonts w:ascii="Arial" w:hAnsi="Arial"/>
      <w:b/>
      <w:noProof/>
      <w:sz w:val="18"/>
      <w:lang w:val="en-GB"/>
    </w:rPr>
  </w:style>
  <w:style w:type="paragraph" w:customStyle="1" w:styleId="Arial">
    <w:name w:val="Arial"/>
    <w:basedOn w:val="a"/>
    <w:rsid w:val="00606D24"/>
    <w:pPr>
      <w:tabs>
        <w:tab w:val="right" w:pos="9639"/>
      </w:tabs>
    </w:pPr>
    <w:rPr>
      <w:rFonts w:eastAsia="바탕"/>
      <w:b/>
      <w:bCs/>
      <w:lang w:val="fr-FR" w:eastAsia="en-GB"/>
    </w:rPr>
  </w:style>
  <w:style w:type="paragraph" w:customStyle="1" w:styleId="afa">
    <w:name w:val="修订"/>
    <w:hidden/>
    <w:semiHidden/>
    <w:rsid w:val="00606D24"/>
    <w:rPr>
      <w:rFonts w:ascii="Times New Roman" w:eastAsia="바탕" w:hAnsi="Times New Roman"/>
      <w:lang w:val="en-GB" w:eastAsia="en-US"/>
    </w:rPr>
  </w:style>
  <w:style w:type="character" w:customStyle="1" w:styleId="CharChar4">
    <w:name w:val="Char Char4"/>
    <w:rsid w:val="00606D24"/>
    <w:rPr>
      <w:rFonts w:ascii="Arial" w:hAnsi="Arial"/>
      <w:sz w:val="24"/>
      <w:lang w:val="en-GB" w:eastAsia="en-US" w:bidi="ar-SA"/>
    </w:rPr>
  </w:style>
  <w:style w:type="character" w:customStyle="1" w:styleId="CharChar2">
    <w:name w:val="Char Char2"/>
    <w:rsid w:val="00606D24"/>
    <w:rPr>
      <w:rFonts w:ascii="Arial" w:hAnsi="Arial"/>
      <w:lang w:val="en-GB" w:eastAsia="en-US" w:bidi="ar-SA"/>
    </w:rPr>
  </w:style>
  <w:style w:type="character" w:customStyle="1" w:styleId="CharChar5">
    <w:name w:val="Char Char5"/>
    <w:rsid w:val="00606D24"/>
    <w:rPr>
      <w:rFonts w:ascii="Arial" w:hAnsi="Arial"/>
      <w:sz w:val="28"/>
      <w:lang w:val="en-GB" w:eastAsia="en-US" w:bidi="ar-SA"/>
    </w:rPr>
  </w:style>
  <w:style w:type="paragraph" w:customStyle="1" w:styleId="StyleTAC">
    <w:name w:val="Style TAC +"/>
    <w:basedOn w:val="TAC"/>
    <w:next w:val="TAC"/>
    <w:link w:val="StyleTACChar"/>
    <w:autoRedefine/>
    <w:rsid w:val="00606D24"/>
    <w:rPr>
      <w:rFonts w:eastAsia="SimSun"/>
      <w:kern w:val="2"/>
      <w:lang w:eastAsia="ko-KR"/>
    </w:rPr>
  </w:style>
  <w:style w:type="character" w:customStyle="1" w:styleId="StyleTACChar">
    <w:name w:val="Style TAC + Char"/>
    <w:link w:val="StyleTAC"/>
    <w:rsid w:val="00606D2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06D2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6D24"/>
    <w:rPr>
      <w:rFonts w:ascii="Arial" w:hAnsi="Arial"/>
      <w:sz w:val="32"/>
      <w:lang w:val="en-GB"/>
    </w:rPr>
  </w:style>
  <w:style w:type="paragraph" w:customStyle="1" w:styleId="44">
    <w:name w:val="(文字) (文字)4"/>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D24"/>
    <w:rPr>
      <w:rFonts w:ascii="Times New Roman" w:hAnsi="Times New Roman"/>
      <w:lang w:val="en-GB" w:eastAsia="en-US"/>
    </w:rPr>
  </w:style>
  <w:style w:type="paragraph" w:customStyle="1" w:styleId="12">
    <w:name w:val="修订1"/>
    <w:hidden/>
    <w:semiHidden/>
    <w:rsid w:val="00606D24"/>
    <w:rPr>
      <w:rFonts w:ascii="Times New Roman" w:eastAsia="바탕" w:hAnsi="Times New Roman"/>
      <w:lang w:val="en-GB" w:eastAsia="en-US"/>
    </w:rPr>
  </w:style>
  <w:style w:type="paragraph" w:customStyle="1" w:styleId="CarCar">
    <w:name w:val="Car C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06D24"/>
    <w:rPr>
      <w:rFonts w:ascii="Arial" w:eastAsia="SimSun" w:hAnsi="Arial"/>
      <w:b/>
      <w:sz w:val="22"/>
      <w:lang w:val="en-US" w:eastAsia="en-US"/>
    </w:rPr>
  </w:style>
  <w:style w:type="paragraph" w:customStyle="1" w:styleId="B6">
    <w:name w:val="B6"/>
    <w:basedOn w:val="B5"/>
    <w:link w:val="B6Char"/>
    <w:rsid w:val="00606D2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06D24"/>
    <w:rPr>
      <w:rFonts w:ascii="Times New Roman" w:eastAsia="SimSun" w:hAnsi="Times New Roman"/>
      <w:lang w:val="en-GB" w:eastAsia="en-GB"/>
    </w:rPr>
  </w:style>
  <w:style w:type="paragraph" w:customStyle="1" w:styleId="B10">
    <w:name w:val="B1+"/>
    <w:basedOn w:val="B1"/>
    <w:rsid w:val="00606D2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06D2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06D2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a">
    <w:name w:val="Char"/>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06D24"/>
    <w:rPr>
      <w:rFonts w:ascii="Arial" w:eastAsia="SimSun" w:hAnsi="Arial"/>
      <w:sz w:val="36"/>
      <w:lang w:val="en-GB" w:eastAsia="en-US" w:bidi="ar-SA"/>
    </w:rPr>
  </w:style>
  <w:style w:type="character" w:customStyle="1" w:styleId="CharChar6">
    <w:name w:val="Char Char6"/>
    <w:rsid w:val="00606D24"/>
    <w:rPr>
      <w:rFonts w:ascii="Arial" w:eastAsia="SimSun" w:hAnsi="Arial"/>
      <w:sz w:val="32"/>
      <w:lang w:val="en-GB" w:eastAsia="en-US" w:bidi="ar-SA"/>
    </w:rPr>
  </w:style>
  <w:style w:type="character" w:customStyle="1" w:styleId="CharChar16">
    <w:name w:val="Char Char16"/>
    <w:rsid w:val="00606D24"/>
    <w:rPr>
      <w:rFonts w:ascii="Arial" w:eastAsia="SimSun" w:hAnsi="Arial"/>
      <w:lang w:val="en-GB" w:eastAsia="en-US" w:bidi="ar-SA"/>
    </w:rPr>
  </w:style>
  <w:style w:type="character" w:customStyle="1" w:styleId="CharChar14">
    <w:name w:val="Char Char14"/>
    <w:rsid w:val="00606D24"/>
    <w:rPr>
      <w:rFonts w:ascii="Arial" w:eastAsia="SimSun" w:hAnsi="Arial"/>
      <w:sz w:val="36"/>
      <w:lang w:val="en-GB" w:eastAsia="en-US" w:bidi="ar-SA"/>
    </w:rPr>
  </w:style>
  <w:style w:type="paragraph" w:customStyle="1" w:styleId="Copyright">
    <w:name w:val="Copyright"/>
    <w:basedOn w:val="a"/>
    <w:rsid w:val="0060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rsid w:val="00606D24"/>
    <w:rPr>
      <w:rFonts w:ascii="Times New Roman" w:eastAsia="MS Mincho" w:hAnsi="Times New Roman"/>
      <w:lang w:val="en-GB" w:eastAsia="en-US"/>
    </w:rPr>
  </w:style>
  <w:style w:type="paragraph" w:customStyle="1" w:styleId="CarCar1CharCharCarCar">
    <w:name w:val="Car Car1 Char Char Car C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06D24"/>
    <w:rPr>
      <w:rFonts w:eastAsia="SimSun"/>
      <w:i/>
      <w:iCs/>
      <w:lang w:eastAsia="en-GB"/>
    </w:rPr>
  </w:style>
  <w:style w:type="character" w:customStyle="1" w:styleId="B1LatinItaliqueCar">
    <w:name w:val="B1 + (Latin) Italique Car"/>
    <w:link w:val="B1LatinItalique"/>
    <w:rsid w:val="00606D24"/>
    <w:rPr>
      <w:rFonts w:ascii="Times New Roman" w:eastAsia="SimSun" w:hAnsi="Times New Roman"/>
      <w:i/>
      <w:iCs/>
      <w:lang w:val="en-GB" w:eastAsia="en-GB"/>
    </w:rPr>
  </w:style>
  <w:style w:type="paragraph" w:customStyle="1" w:styleId="FooterCentred">
    <w:name w:val="FooterCentred"/>
    <w:basedOn w:val="a9"/>
    <w:rsid w:val="0060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06D24"/>
    <w:pPr>
      <w:tabs>
        <w:tab w:val="left" w:pos="360"/>
      </w:tabs>
      <w:overflowPunct w:val="0"/>
      <w:autoSpaceDE w:val="0"/>
      <w:autoSpaceDN w:val="0"/>
      <w:adjustRightInd w:val="0"/>
      <w:ind w:left="360" w:hanging="360"/>
      <w:textAlignment w:val="baseline"/>
    </w:pPr>
    <w:rPr>
      <w:rFonts w:eastAsia="SimSun"/>
      <w:lang w:eastAsia="en-GB"/>
    </w:rPr>
  </w:style>
  <w:style w:type="paragraph" w:styleId="afc">
    <w:name w:val="Note Heading"/>
    <w:basedOn w:val="a"/>
    <w:next w:val="a"/>
    <w:link w:val="Charb"/>
    <w:rsid w:val="00606D24"/>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c"/>
    <w:rsid w:val="00606D24"/>
    <w:rPr>
      <w:rFonts w:ascii="Times New Roman" w:eastAsia="MS Mincho" w:hAnsi="Times New Roman"/>
      <w:lang w:val="en-GB" w:eastAsia="x-none"/>
    </w:rPr>
  </w:style>
  <w:style w:type="character" w:customStyle="1" w:styleId="CharChar25">
    <w:name w:val="Char Char25"/>
    <w:rsid w:val="00606D24"/>
    <w:rPr>
      <w:rFonts w:ascii="Arial" w:hAnsi="Arial"/>
      <w:lang w:val="en-GB" w:eastAsia="en-US"/>
    </w:rPr>
  </w:style>
  <w:style w:type="character" w:customStyle="1" w:styleId="CharChar24">
    <w:name w:val="Char Char24"/>
    <w:rsid w:val="00606D24"/>
    <w:rPr>
      <w:rFonts w:ascii="Arial" w:hAnsi="Arial"/>
      <w:sz w:val="36"/>
      <w:lang w:val="en-GB" w:eastAsia="en-US"/>
    </w:rPr>
  </w:style>
  <w:style w:type="character" w:customStyle="1" w:styleId="CharChar17">
    <w:name w:val="Char Char17"/>
    <w:rsid w:val="00606D24"/>
    <w:rPr>
      <w:rFonts w:ascii="Tahoma" w:hAnsi="Tahoma" w:cs="Tahoma"/>
      <w:shd w:val="clear" w:color="auto" w:fill="000080"/>
      <w:lang w:val="en-GB" w:eastAsia="en-US"/>
    </w:rPr>
  </w:style>
  <w:style w:type="character" w:customStyle="1" w:styleId="CharChar19">
    <w:name w:val="Char Char19"/>
    <w:rsid w:val="00606D24"/>
    <w:rPr>
      <w:rFonts w:ascii="Times New Roman" w:hAnsi="Times New Roman"/>
      <w:lang w:val="en-GB"/>
    </w:rPr>
  </w:style>
  <w:style w:type="character" w:customStyle="1" w:styleId="CharChar20">
    <w:name w:val="Char Char20"/>
    <w:rsid w:val="00606D2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D24"/>
    <w:rPr>
      <w:rFonts w:ascii="Arial" w:hAnsi="Arial"/>
      <w:sz w:val="36"/>
      <w:lang w:val="en-GB" w:eastAsia="en-US" w:bidi="ar-SA"/>
    </w:rPr>
  </w:style>
  <w:style w:type="paragraph" w:customStyle="1" w:styleId="RecCCITT">
    <w:name w:val="Rec_CCITT_#"/>
    <w:basedOn w:val="a"/>
    <w:rsid w:val="00606D24"/>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606D24"/>
    <w:rPr>
      <w:rFonts w:ascii="Times New Roman" w:eastAsia="바탕" w:hAnsi="Times New Roman"/>
      <w:lang w:val="en-GB" w:eastAsia="en-US"/>
    </w:rPr>
  </w:style>
  <w:style w:type="character" w:customStyle="1" w:styleId="CharChar30">
    <w:name w:val="Char Char30"/>
    <w:rsid w:val="00606D24"/>
    <w:rPr>
      <w:rFonts w:ascii="Arial" w:hAnsi="Arial"/>
      <w:lang w:val="en-GB" w:eastAsia="en-US"/>
    </w:rPr>
  </w:style>
  <w:style w:type="character" w:customStyle="1" w:styleId="CharChar29">
    <w:name w:val="Char Char29"/>
    <w:rsid w:val="00606D24"/>
    <w:rPr>
      <w:rFonts w:ascii="Arial" w:hAnsi="Arial"/>
      <w:sz w:val="36"/>
      <w:lang w:val="en-GB" w:eastAsia="en-US"/>
    </w:rPr>
  </w:style>
  <w:style w:type="character" w:customStyle="1" w:styleId="CharChar26">
    <w:name w:val="Char Char26"/>
    <w:rsid w:val="00606D24"/>
    <w:rPr>
      <w:rFonts w:ascii="Times New Roman" w:hAnsi="Times New Roman"/>
      <w:lang w:val="en-GB" w:eastAsia="en-US"/>
    </w:rPr>
  </w:style>
  <w:style w:type="character" w:customStyle="1" w:styleId="CharChar28">
    <w:name w:val="Char Char28"/>
    <w:rsid w:val="00606D24"/>
    <w:rPr>
      <w:rFonts w:ascii="Arial" w:hAnsi="Arial"/>
      <w:sz w:val="36"/>
      <w:lang w:val="en-GB" w:eastAsia="en-US"/>
    </w:rPr>
  </w:style>
  <w:style w:type="character" w:customStyle="1" w:styleId="CharChar27">
    <w:name w:val="Char Char27"/>
    <w:rsid w:val="00606D24"/>
    <w:rPr>
      <w:rFonts w:ascii="Arial" w:hAnsi="Arial"/>
      <w:b/>
      <w:i/>
      <w:noProof/>
      <w:sz w:val="18"/>
      <w:lang w:val="en-GB" w:eastAsia="en-US"/>
    </w:rPr>
  </w:style>
  <w:style w:type="paragraph" w:customStyle="1" w:styleId="14">
    <w:name w:val="无间隔1"/>
    <w:qFormat/>
    <w:rsid w:val="00606D24"/>
    <w:rPr>
      <w:rFonts w:ascii="Times New Roman" w:eastAsia="SimSun" w:hAnsi="Times New Roman"/>
      <w:lang w:val="en-GB" w:eastAsia="en-US"/>
    </w:rPr>
  </w:style>
  <w:style w:type="paragraph" w:customStyle="1" w:styleId="26">
    <w:name w:val="无间隔2"/>
    <w:qFormat/>
    <w:rsid w:val="00606D24"/>
    <w:rPr>
      <w:rFonts w:ascii="Times New Roman" w:eastAsia="SimSun" w:hAnsi="Times New Roman"/>
      <w:lang w:val="en-GB" w:eastAsia="en-US"/>
    </w:rPr>
  </w:style>
  <w:style w:type="paragraph" w:customStyle="1" w:styleId="27">
    <w:name w:val="修订2"/>
    <w:hidden/>
    <w:semiHidden/>
    <w:rsid w:val="00606D24"/>
    <w:rPr>
      <w:rFonts w:ascii="Times New Roman" w:eastAsia="바탕" w:hAnsi="Times New Roman"/>
      <w:lang w:val="en-GB" w:eastAsia="en-US"/>
    </w:rPr>
  </w:style>
  <w:style w:type="paragraph" w:styleId="afd">
    <w:name w:val="List Paragraph"/>
    <w:basedOn w:val="a"/>
    <w:uiPriority w:val="34"/>
    <w:qFormat/>
    <w:rsid w:val="00606D2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6D24"/>
    <w:rPr>
      <w:rFonts w:ascii="Arial" w:hAnsi="Arial"/>
      <w:sz w:val="36"/>
      <w:lang w:val="en-GB"/>
    </w:rPr>
  </w:style>
  <w:style w:type="paragraph" w:customStyle="1" w:styleId="TableText">
    <w:name w:val="TableText"/>
    <w:basedOn w:val="afe"/>
    <w:rsid w:val="00606D24"/>
  </w:style>
  <w:style w:type="paragraph" w:styleId="afe">
    <w:name w:val="Body Text Indent"/>
    <w:basedOn w:val="a"/>
    <w:link w:val="Charc"/>
    <w:rsid w:val="00606D2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본문 들여쓰기 Char"/>
    <w:basedOn w:val="a0"/>
    <w:link w:val="afe"/>
    <w:rsid w:val="00606D24"/>
    <w:rPr>
      <w:rFonts w:ascii="Times New Roman" w:hAnsi="Times New Roman"/>
      <w:snapToGrid w:val="0"/>
      <w:kern w:val="2"/>
      <w:sz w:val="21"/>
      <w:lang w:val="en-GB" w:eastAsia="x-none"/>
    </w:rPr>
  </w:style>
  <w:style w:type="paragraph" w:styleId="28">
    <w:name w:val="Body Text 2"/>
    <w:basedOn w:val="a"/>
    <w:link w:val="2Char1"/>
    <w:rsid w:val="00606D24"/>
    <w:pPr>
      <w:overflowPunct w:val="0"/>
      <w:autoSpaceDE w:val="0"/>
      <w:autoSpaceDN w:val="0"/>
      <w:adjustRightInd w:val="0"/>
      <w:textAlignment w:val="baseline"/>
    </w:pPr>
    <w:rPr>
      <w:i/>
      <w:lang w:eastAsia="x-none"/>
    </w:rPr>
  </w:style>
  <w:style w:type="character" w:customStyle="1" w:styleId="2Char1">
    <w:name w:val="본문 2 Char"/>
    <w:basedOn w:val="a0"/>
    <w:link w:val="28"/>
    <w:rsid w:val="00606D24"/>
    <w:rPr>
      <w:rFonts w:ascii="Times New Roman" w:hAnsi="Times New Roman"/>
      <w:i/>
      <w:lang w:val="en-GB" w:eastAsia="x-none"/>
    </w:rPr>
  </w:style>
  <w:style w:type="paragraph" w:styleId="34">
    <w:name w:val="Body Text 3"/>
    <w:basedOn w:val="a"/>
    <w:link w:val="3Char1"/>
    <w:rsid w:val="00606D2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rsid w:val="00606D24"/>
    <w:rPr>
      <w:rFonts w:ascii="Times New Roman" w:eastAsia="Osaka" w:hAnsi="Times New Roman"/>
      <w:color w:val="000000"/>
      <w:lang w:val="en-GB" w:eastAsia="x-none"/>
    </w:rPr>
  </w:style>
  <w:style w:type="paragraph" w:customStyle="1" w:styleId="CharCharCharCharChar">
    <w:name w:val="Char Char Char Char Char"/>
    <w:semiHidden/>
    <w:rsid w:val="00606D2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606D24"/>
  </w:style>
  <w:style w:type="paragraph" w:customStyle="1" w:styleId="CharCharChar">
    <w:name w:val="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06D24"/>
    <w:rPr>
      <w:lang w:val="en-GB" w:eastAsia="ja-JP" w:bidi="ar-SA"/>
    </w:rPr>
  </w:style>
  <w:style w:type="paragraph" w:customStyle="1" w:styleId="1Char0">
    <w:name w:val="(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06D24"/>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06D2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0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0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6D24"/>
    <w:rPr>
      <w:rFonts w:ascii="Arial" w:hAnsi="Arial"/>
      <w:sz w:val="32"/>
      <w:lang w:val="en-GB" w:eastAsia="ja-JP" w:bidi="ar-SA"/>
    </w:rPr>
  </w:style>
  <w:style w:type="character" w:customStyle="1" w:styleId="AndreaLeonardi">
    <w:name w:val="Andrea Leonardi"/>
    <w:semiHidden/>
    <w:rsid w:val="00606D24"/>
    <w:rPr>
      <w:rFonts w:ascii="Arial" w:hAnsi="Arial" w:cs="Arial"/>
      <w:color w:val="auto"/>
      <w:sz w:val="20"/>
      <w:szCs w:val="20"/>
    </w:rPr>
  </w:style>
  <w:style w:type="character" w:customStyle="1" w:styleId="NOCharChar">
    <w:name w:val="NO Char Char"/>
    <w:rsid w:val="00606D24"/>
    <w:rPr>
      <w:lang w:val="en-GB" w:eastAsia="en-US" w:bidi="ar-SA"/>
    </w:rPr>
  </w:style>
  <w:style w:type="paragraph" w:customStyle="1" w:styleId="aff">
    <w:name w:val="(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6D24"/>
    <w:rPr>
      <w:rFonts w:ascii="Arial" w:hAnsi="Arial"/>
      <w:sz w:val="32"/>
      <w:lang w:val="en-GB" w:eastAsia="en-US" w:bidi="ar-SA"/>
    </w:rPr>
  </w:style>
  <w:style w:type="paragraph" w:customStyle="1" w:styleId="29">
    <w:name w:val="(文字) (文字)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6D24"/>
    <w:rPr>
      <w:rFonts w:ascii="Arial" w:hAnsi="Arial"/>
      <w:sz w:val="32"/>
      <w:lang w:val="en-GB" w:eastAsia="en-US" w:bidi="ar-SA"/>
    </w:rPr>
  </w:style>
  <w:style w:type="paragraph" w:customStyle="1" w:styleId="35">
    <w:name w:val="(文字) (文字)3"/>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06D24"/>
    <w:rPr>
      <w:rFonts w:ascii="Arial" w:hAnsi="Arial"/>
      <w:lang w:val="en-GB" w:eastAsia="en-US" w:bidi="ar-SA"/>
    </w:rPr>
  </w:style>
  <w:style w:type="paragraph" w:customStyle="1" w:styleId="15">
    <w:name w:val="(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Char2"/>
    <w:rsid w:val="0060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basedOn w:val="a0"/>
    <w:link w:val="2a"/>
    <w:rsid w:val="00606D24"/>
    <w:rPr>
      <w:rFonts w:ascii="Times New Roman" w:eastAsia="MS Mincho" w:hAnsi="Times New Roman"/>
      <w:lang w:val="en-GB" w:eastAsia="en-GB"/>
    </w:rPr>
  </w:style>
  <w:style w:type="paragraph" w:styleId="aff0">
    <w:name w:val="Normal Indent"/>
    <w:aliases w:val="d"/>
    <w:basedOn w:val="a"/>
    <w:rsid w:val="00606D24"/>
    <w:pPr>
      <w:spacing w:after="0"/>
      <w:ind w:left="851"/>
    </w:pPr>
    <w:rPr>
      <w:rFonts w:eastAsia="MS Mincho"/>
      <w:lang w:val="it-IT" w:eastAsia="en-GB"/>
    </w:rPr>
  </w:style>
  <w:style w:type="character" w:styleId="aff1">
    <w:name w:val="Strong"/>
    <w:aliases w:val="Level 2"/>
    <w:qFormat/>
    <w:rsid w:val="00606D24"/>
    <w:rPr>
      <w:b/>
      <w:bCs/>
    </w:rPr>
  </w:style>
  <w:style w:type="character" w:customStyle="1" w:styleId="ZchnZchn5">
    <w:name w:val="Zchn Zchn5"/>
    <w:rsid w:val="00606D24"/>
    <w:rPr>
      <w:rFonts w:ascii="Courier New" w:eastAsia="바탕" w:hAnsi="Courier New"/>
      <w:lang w:val="nb-NO" w:eastAsia="en-US" w:bidi="ar-SA"/>
    </w:rPr>
  </w:style>
  <w:style w:type="character" w:customStyle="1" w:styleId="CharChar10">
    <w:name w:val="Char Char10"/>
    <w:semiHidden/>
    <w:rsid w:val="00606D24"/>
    <w:rPr>
      <w:rFonts w:ascii="Times New Roman" w:hAnsi="Times New Roman"/>
      <w:lang w:val="en-GB" w:eastAsia="en-US"/>
    </w:rPr>
  </w:style>
  <w:style w:type="character" w:customStyle="1" w:styleId="CharChar8">
    <w:name w:val="Char Char8"/>
    <w:semiHidden/>
    <w:rsid w:val="00606D24"/>
    <w:rPr>
      <w:rFonts w:ascii="Times New Roman" w:hAnsi="Times New Roman"/>
      <w:b/>
      <w:bCs/>
      <w:lang w:val="en-GB" w:eastAsia="en-US"/>
    </w:rPr>
  </w:style>
  <w:style w:type="paragraph" w:styleId="aff2">
    <w:name w:val="endnote text"/>
    <w:basedOn w:val="a"/>
    <w:link w:val="Chard"/>
    <w:rsid w:val="00606D24"/>
    <w:pPr>
      <w:snapToGrid w:val="0"/>
    </w:pPr>
    <w:rPr>
      <w:rFonts w:eastAsia="SimSun"/>
      <w:lang w:eastAsia="x-none"/>
    </w:rPr>
  </w:style>
  <w:style w:type="character" w:customStyle="1" w:styleId="Chard">
    <w:name w:val="미주 텍스트 Char"/>
    <w:basedOn w:val="a0"/>
    <w:link w:val="aff2"/>
    <w:rsid w:val="00606D24"/>
    <w:rPr>
      <w:rFonts w:ascii="Times New Roman" w:eastAsia="SimSun" w:hAnsi="Times New Roman"/>
      <w:lang w:val="en-GB" w:eastAsia="x-none"/>
    </w:rPr>
  </w:style>
  <w:style w:type="character" w:styleId="aff3">
    <w:name w:val="endnote reference"/>
    <w:rsid w:val="00606D24"/>
    <w:rPr>
      <w:vertAlign w:val="superscript"/>
    </w:rPr>
  </w:style>
  <w:style w:type="character" w:customStyle="1" w:styleId="btChar3">
    <w:name w:val="bt Char3"/>
    <w:aliases w:val="bt Car Char Char3"/>
    <w:rsid w:val="00606D24"/>
    <w:rPr>
      <w:lang w:val="en-GB" w:eastAsia="ja-JP" w:bidi="ar-SA"/>
    </w:rPr>
  </w:style>
  <w:style w:type="paragraph" w:styleId="aff4">
    <w:name w:val="Title"/>
    <w:aliases w:val="Section Header"/>
    <w:basedOn w:val="a"/>
    <w:next w:val="a"/>
    <w:link w:val="Chare"/>
    <w:qFormat/>
    <w:rsid w:val="00606D2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제목 Char"/>
    <w:aliases w:val="Section Header Char"/>
    <w:basedOn w:val="a0"/>
    <w:link w:val="aff4"/>
    <w:rsid w:val="00606D24"/>
    <w:rPr>
      <w:rFonts w:ascii="Courier New" w:hAnsi="Courier New"/>
      <w:lang w:val="nb-NO" w:eastAsia="x-none"/>
    </w:rPr>
  </w:style>
  <w:style w:type="paragraph" w:styleId="aff5">
    <w:name w:val="Date"/>
    <w:basedOn w:val="a"/>
    <w:next w:val="a"/>
    <w:link w:val="Charf"/>
    <w:rsid w:val="00606D24"/>
    <w:pPr>
      <w:overflowPunct w:val="0"/>
      <w:autoSpaceDE w:val="0"/>
      <w:autoSpaceDN w:val="0"/>
      <w:adjustRightInd w:val="0"/>
      <w:textAlignment w:val="baseline"/>
    </w:pPr>
    <w:rPr>
      <w:lang w:eastAsia="x-none"/>
    </w:rPr>
  </w:style>
  <w:style w:type="character" w:customStyle="1" w:styleId="Charf">
    <w:name w:val="날짜 Char"/>
    <w:basedOn w:val="a0"/>
    <w:link w:val="aff5"/>
    <w:rsid w:val="00606D24"/>
    <w:rPr>
      <w:rFonts w:ascii="Times New Roman" w:hAnsi="Times New Roman"/>
      <w:lang w:val="en-GB" w:eastAsia="x-none"/>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6"/>
    <w:rsid w:val="00606D24"/>
    <w:rPr>
      <w:rFonts w:ascii="Times New Roman" w:hAnsi="Times New Roman"/>
      <w:b/>
      <w:lang w:val="en-GB" w:eastAsia="x-none"/>
    </w:rPr>
  </w:style>
  <w:style w:type="paragraph" w:customStyle="1" w:styleId="AutoCorrect">
    <w:name w:val="AutoCorrect"/>
    <w:rsid w:val="00606D24"/>
    <w:rPr>
      <w:rFonts w:ascii="Times New Roman" w:hAnsi="Times New Roman"/>
      <w:sz w:val="24"/>
      <w:szCs w:val="24"/>
      <w:lang w:val="en-GB" w:eastAsia="ko-KR"/>
    </w:rPr>
  </w:style>
  <w:style w:type="paragraph" w:customStyle="1" w:styleId="-PAGE-">
    <w:name w:val="- PAGE -"/>
    <w:rsid w:val="00606D24"/>
    <w:rPr>
      <w:rFonts w:ascii="Times New Roman" w:hAnsi="Times New Roman"/>
      <w:sz w:val="24"/>
      <w:szCs w:val="24"/>
      <w:lang w:val="en-GB" w:eastAsia="ko-KR"/>
    </w:rPr>
  </w:style>
  <w:style w:type="paragraph" w:customStyle="1" w:styleId="PageXofY">
    <w:name w:val="Page X of Y"/>
    <w:rsid w:val="00606D24"/>
    <w:rPr>
      <w:rFonts w:ascii="Times New Roman" w:hAnsi="Times New Roman"/>
      <w:sz w:val="24"/>
      <w:szCs w:val="24"/>
      <w:lang w:val="en-GB" w:eastAsia="ko-KR"/>
    </w:rPr>
  </w:style>
  <w:style w:type="paragraph" w:customStyle="1" w:styleId="Createdby">
    <w:name w:val="Created by"/>
    <w:rsid w:val="00606D24"/>
    <w:rPr>
      <w:rFonts w:ascii="Times New Roman" w:hAnsi="Times New Roman"/>
      <w:sz w:val="24"/>
      <w:szCs w:val="24"/>
      <w:lang w:val="en-GB" w:eastAsia="ko-KR"/>
    </w:rPr>
  </w:style>
  <w:style w:type="paragraph" w:customStyle="1" w:styleId="Createdon">
    <w:name w:val="Created on"/>
    <w:rsid w:val="00606D24"/>
    <w:rPr>
      <w:rFonts w:ascii="Times New Roman" w:hAnsi="Times New Roman"/>
      <w:sz w:val="24"/>
      <w:szCs w:val="24"/>
      <w:lang w:val="en-GB" w:eastAsia="ko-KR"/>
    </w:rPr>
  </w:style>
  <w:style w:type="paragraph" w:customStyle="1" w:styleId="Lastprinted">
    <w:name w:val="Last printed"/>
    <w:rsid w:val="00606D24"/>
    <w:rPr>
      <w:rFonts w:ascii="Times New Roman" w:hAnsi="Times New Roman"/>
      <w:sz w:val="24"/>
      <w:szCs w:val="24"/>
      <w:lang w:val="en-GB" w:eastAsia="ko-KR"/>
    </w:rPr>
  </w:style>
  <w:style w:type="paragraph" w:customStyle="1" w:styleId="Lastsavedby">
    <w:name w:val="Last saved by"/>
    <w:rsid w:val="00606D24"/>
    <w:rPr>
      <w:rFonts w:ascii="Times New Roman" w:hAnsi="Times New Roman"/>
      <w:sz w:val="24"/>
      <w:szCs w:val="24"/>
      <w:lang w:val="en-GB" w:eastAsia="ko-KR"/>
    </w:rPr>
  </w:style>
  <w:style w:type="paragraph" w:customStyle="1" w:styleId="Filename">
    <w:name w:val="Filename"/>
    <w:rsid w:val="00606D24"/>
    <w:rPr>
      <w:rFonts w:ascii="Times New Roman" w:hAnsi="Times New Roman"/>
      <w:sz w:val="24"/>
      <w:szCs w:val="24"/>
      <w:lang w:val="en-GB" w:eastAsia="ko-KR"/>
    </w:rPr>
  </w:style>
  <w:style w:type="paragraph" w:customStyle="1" w:styleId="Filenameandpath">
    <w:name w:val="Filename and path"/>
    <w:rsid w:val="00606D24"/>
    <w:rPr>
      <w:rFonts w:ascii="Times New Roman" w:hAnsi="Times New Roman"/>
      <w:sz w:val="24"/>
      <w:szCs w:val="24"/>
      <w:lang w:val="en-GB" w:eastAsia="ko-KR"/>
    </w:rPr>
  </w:style>
  <w:style w:type="paragraph" w:customStyle="1" w:styleId="AuthorPageDate">
    <w:name w:val="Author  Page #  Date"/>
    <w:rsid w:val="00606D24"/>
    <w:rPr>
      <w:rFonts w:ascii="Times New Roman" w:hAnsi="Times New Roman"/>
      <w:sz w:val="24"/>
      <w:szCs w:val="24"/>
      <w:lang w:val="en-GB" w:eastAsia="ko-KR"/>
    </w:rPr>
  </w:style>
  <w:style w:type="paragraph" w:customStyle="1" w:styleId="ConfidentialPageDate">
    <w:name w:val="Confidential  Page #  Date"/>
    <w:rsid w:val="00606D24"/>
    <w:rPr>
      <w:rFonts w:ascii="Times New Roman" w:hAnsi="Times New Roman"/>
      <w:sz w:val="24"/>
      <w:szCs w:val="24"/>
      <w:lang w:val="en-GB" w:eastAsia="ko-KR"/>
    </w:rPr>
  </w:style>
  <w:style w:type="paragraph" w:customStyle="1" w:styleId="INDENT1">
    <w:name w:val="INDENT1"/>
    <w:basedOn w:val="a"/>
    <w:rsid w:val="00606D24"/>
    <w:pPr>
      <w:overflowPunct w:val="0"/>
      <w:autoSpaceDE w:val="0"/>
      <w:autoSpaceDN w:val="0"/>
      <w:adjustRightInd w:val="0"/>
      <w:ind w:left="851"/>
      <w:textAlignment w:val="baseline"/>
    </w:pPr>
    <w:rPr>
      <w:lang w:eastAsia="ja-JP"/>
    </w:rPr>
  </w:style>
  <w:style w:type="paragraph" w:customStyle="1" w:styleId="INDENT2">
    <w:name w:val="INDENT2"/>
    <w:basedOn w:val="a"/>
    <w:rsid w:val="00606D2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06D24"/>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0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60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06D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606D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606D24"/>
    <w:pPr>
      <w:tabs>
        <w:tab w:val="center" w:pos="4820"/>
        <w:tab w:val="right" w:pos="9640"/>
      </w:tabs>
    </w:pPr>
    <w:rPr>
      <w:lang w:eastAsia="ja-JP"/>
    </w:rPr>
  </w:style>
  <w:style w:type="table" w:customStyle="1" w:styleId="TableGrid1">
    <w:name w:val="Table Grid1"/>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06D2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0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06D24"/>
    <w:pPr>
      <w:overflowPunct w:val="0"/>
      <w:autoSpaceDE w:val="0"/>
      <w:autoSpaceDN w:val="0"/>
      <w:adjustRightInd w:val="0"/>
      <w:textAlignment w:val="baseline"/>
    </w:pPr>
    <w:rPr>
      <w:lang w:eastAsia="ja-JP"/>
    </w:rPr>
  </w:style>
  <w:style w:type="paragraph" w:customStyle="1" w:styleId="TaOC">
    <w:name w:val="TaOC"/>
    <w:basedOn w:val="TAC"/>
    <w:rsid w:val="00606D2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06D2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D2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6D24"/>
    <w:rPr>
      <w:rFonts w:ascii="Arial" w:hAnsi="Arial"/>
      <w:sz w:val="28"/>
      <w:lang w:val="en-GB" w:eastAsia="en-US" w:bidi="ar-SA"/>
    </w:rPr>
  </w:style>
  <w:style w:type="character" w:customStyle="1" w:styleId="T1Char3">
    <w:name w:val="T1 Char3"/>
    <w:aliases w:val="Header 6 Char Char3"/>
    <w:rsid w:val="00606D24"/>
    <w:rPr>
      <w:rFonts w:ascii="Arial" w:hAnsi="Arial"/>
      <w:lang w:val="en-GB" w:eastAsia="en-US" w:bidi="ar-SA"/>
    </w:rPr>
  </w:style>
  <w:style w:type="table" w:customStyle="1" w:styleId="Tabellengitternetz1">
    <w:name w:val="Tabellengitternetz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06D24"/>
    <w:pPr>
      <w:tabs>
        <w:tab w:val="num" w:pos="928"/>
      </w:tabs>
      <w:ind w:left="928" w:hanging="360"/>
    </w:pPr>
    <w:rPr>
      <w:rFonts w:eastAsia="바탕"/>
      <w:lang w:eastAsia="en-GB"/>
    </w:rPr>
  </w:style>
  <w:style w:type="table" w:customStyle="1" w:styleId="TableGrid2">
    <w:name w:val="Table Grid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0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06D24"/>
    <w:pPr>
      <w:keepNext w:val="0"/>
      <w:keepLines w:val="0"/>
      <w:spacing w:before="240"/>
      <w:ind w:left="0" w:firstLine="0"/>
    </w:pPr>
    <w:rPr>
      <w:rFonts w:eastAsia="MS Mincho"/>
      <w:bCs/>
      <w:lang w:eastAsia="x-none"/>
    </w:rPr>
  </w:style>
  <w:style w:type="table" w:customStyle="1" w:styleId="TableGrid3">
    <w:name w:val="Table Grid3"/>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rsid w:val="00606D24"/>
    <w:rPr>
      <w:rFonts w:ascii="Tahoma" w:eastAsia="MS Mincho" w:hAnsi="Tahoma" w:cs="Tahoma"/>
      <w:sz w:val="16"/>
      <w:szCs w:val="16"/>
      <w:lang w:eastAsia="en-GB"/>
    </w:rPr>
  </w:style>
  <w:style w:type="paragraph" w:customStyle="1" w:styleId="JK-text-simpledoc">
    <w:name w:val="JK - text - simple doc"/>
    <w:basedOn w:val="af8"/>
    <w:autoRedefine/>
    <w:rsid w:val="00606D24"/>
  </w:style>
  <w:style w:type="paragraph" w:customStyle="1" w:styleId="b11">
    <w:name w:val="b1"/>
    <w:basedOn w:val="a"/>
    <w:rsid w:val="00606D24"/>
    <w:pPr>
      <w:spacing w:before="100" w:beforeAutospacing="1" w:after="100" w:afterAutospacing="1"/>
    </w:pPr>
    <w:rPr>
      <w:sz w:val="24"/>
      <w:szCs w:val="24"/>
      <w:lang w:val="en-US" w:eastAsia="en-GB"/>
    </w:rPr>
  </w:style>
  <w:style w:type="paragraph" w:customStyle="1" w:styleId="16">
    <w:name w:val="吹き出し1"/>
    <w:basedOn w:val="a"/>
    <w:rsid w:val="00606D24"/>
    <w:rPr>
      <w:rFonts w:ascii="Tahoma" w:eastAsia="MS Mincho" w:hAnsi="Tahoma" w:cs="Tahoma"/>
      <w:sz w:val="16"/>
      <w:szCs w:val="16"/>
      <w:lang w:eastAsia="en-GB"/>
    </w:rPr>
  </w:style>
  <w:style w:type="paragraph" w:customStyle="1" w:styleId="2b">
    <w:name w:val="吹き出し2"/>
    <w:basedOn w:val="a"/>
    <w:semiHidden/>
    <w:rsid w:val="00606D24"/>
    <w:rPr>
      <w:rFonts w:ascii="Tahoma" w:eastAsia="MS Mincho" w:hAnsi="Tahoma" w:cs="Tahoma"/>
      <w:sz w:val="16"/>
      <w:szCs w:val="16"/>
      <w:lang w:eastAsia="en-GB"/>
    </w:rPr>
  </w:style>
  <w:style w:type="paragraph" w:customStyle="1" w:styleId="tabletext0">
    <w:name w:val="table text"/>
    <w:basedOn w:val="a"/>
    <w:next w:val="a"/>
    <w:rsid w:val="00606D2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606D2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606D2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06D24"/>
    <w:pPr>
      <w:overflowPunct w:val="0"/>
      <w:autoSpaceDE w:val="0"/>
      <w:autoSpaceDN w:val="0"/>
      <w:adjustRightInd w:val="0"/>
      <w:textAlignment w:val="baseline"/>
    </w:pPr>
    <w:rPr>
      <w:rFonts w:eastAsia="MS Mincho"/>
      <w:lang w:eastAsia="en-GB"/>
    </w:rPr>
  </w:style>
  <w:style w:type="paragraph" w:customStyle="1" w:styleId="Para1">
    <w:name w:val="Para1"/>
    <w:basedOn w:val="a"/>
    <w:rsid w:val="00606D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06D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06D2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06D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06D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0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0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06D24"/>
    <w:pPr>
      <w:ind w:left="244" w:hanging="244"/>
    </w:pPr>
    <w:rPr>
      <w:rFonts w:ascii="Arial" w:eastAsia="SimSun" w:hAnsi="Arial"/>
      <w:noProof/>
      <w:color w:val="000000"/>
      <w:lang w:val="en-GB" w:eastAsia="en-US"/>
    </w:rPr>
  </w:style>
  <w:style w:type="paragraph" w:customStyle="1" w:styleId="TitleText">
    <w:name w:val="Title Text"/>
    <w:basedOn w:val="a"/>
    <w:next w:val="a"/>
    <w:rsid w:val="00606D2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06D2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606D24"/>
    <w:pPr>
      <w:spacing w:before="120"/>
      <w:outlineLvl w:val="2"/>
    </w:pPr>
    <w:rPr>
      <w:rFonts w:eastAsia="MS Mincho"/>
      <w:sz w:val="28"/>
      <w:szCs w:val="32"/>
      <w:lang w:eastAsia="de-DE"/>
    </w:rPr>
  </w:style>
  <w:style w:type="paragraph" w:customStyle="1" w:styleId="Bullets">
    <w:name w:val="Bullets"/>
    <w:basedOn w:val="af8"/>
    <w:rsid w:val="00606D24"/>
  </w:style>
  <w:style w:type="paragraph" w:customStyle="1" w:styleId="11BodyText">
    <w:name w:val="11 BodyText"/>
    <w:basedOn w:val="a"/>
    <w:link w:val="11BodyTextChar"/>
    <w:rsid w:val="00606D24"/>
    <w:pPr>
      <w:spacing w:after="220"/>
      <w:ind w:left="1298"/>
    </w:pPr>
    <w:rPr>
      <w:rFonts w:ascii="Arial" w:eastAsia="SimSun" w:hAnsi="Arial"/>
      <w:lang w:val="x-none" w:eastAsia="en-GB"/>
    </w:rPr>
  </w:style>
  <w:style w:type="numbering" w:customStyle="1" w:styleId="17">
    <w:name w:val="无列表1"/>
    <w:next w:val="a2"/>
    <w:semiHidden/>
    <w:rsid w:val="00606D24"/>
  </w:style>
  <w:style w:type="paragraph" w:customStyle="1" w:styleId="1030302">
    <w:name w:val="样式 样式 标题 1 + 两端对齐 段前: 0.3 行 段后: 0.3 行 行距: 单倍行距 + 段前: 0.2 行 段后: ..."/>
    <w:basedOn w:val="a"/>
    <w:autoRedefine/>
    <w:rsid w:val="00606D2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06D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06D24"/>
  </w:style>
  <w:style w:type="paragraph" w:customStyle="1" w:styleId="Objetducommentaire">
    <w:name w:val="Objet du commentaire"/>
    <w:basedOn w:val="ac"/>
    <w:next w:val="ac"/>
    <w:semiHidden/>
    <w:rsid w:val="00606D24"/>
    <w:rPr>
      <w:rFonts w:eastAsia="PMingLiU"/>
      <w:b/>
      <w:bCs/>
      <w:lang w:eastAsia="x-none"/>
    </w:rPr>
  </w:style>
  <w:style w:type="paragraph" w:customStyle="1" w:styleId="Textedebulles">
    <w:name w:val="Texte de bulles"/>
    <w:basedOn w:val="a"/>
    <w:semiHidden/>
    <w:rsid w:val="00606D24"/>
    <w:rPr>
      <w:rFonts w:ascii="Tahoma" w:eastAsia="PMingLiU" w:hAnsi="Tahoma" w:cs="Tahoma"/>
      <w:sz w:val="16"/>
      <w:szCs w:val="16"/>
      <w:lang w:eastAsia="en-GB"/>
    </w:rPr>
  </w:style>
  <w:style w:type="character" w:customStyle="1" w:styleId="salin1c">
    <w:name w:val="salin1c"/>
    <w:semiHidden/>
    <w:rsid w:val="00606D24"/>
    <w:rPr>
      <w:rFonts w:ascii="Arial" w:hAnsi="Arial" w:cs="Arial"/>
      <w:color w:val="auto"/>
      <w:sz w:val="20"/>
      <w:szCs w:val="20"/>
    </w:rPr>
  </w:style>
  <w:style w:type="paragraph" w:customStyle="1" w:styleId="Arial0">
    <w:name w:val="正文 + Arial"/>
    <w:aliases w:val="8 磅,加粗,段后: 0 磅"/>
    <w:basedOn w:val="TAL"/>
    <w:rsid w:val="00606D24"/>
    <w:rPr>
      <w:rFonts w:eastAsia="SimSun"/>
      <w:sz w:val="16"/>
      <w:szCs w:val="16"/>
      <w:lang w:eastAsia="x-none"/>
    </w:rPr>
  </w:style>
  <w:style w:type="paragraph" w:customStyle="1" w:styleId="xl22">
    <w:name w:val="xl22"/>
    <w:basedOn w:val="a"/>
    <w:rsid w:val="00606D2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06D2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06D2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06D2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606D24"/>
    <w:rPr>
      <w:rFonts w:ascii="Times New Roman" w:eastAsia="PMingLiU" w:hAnsi="Times New Roman"/>
      <w:lang w:val="sv-SE" w:eastAsia="sv-SE"/>
    </w:rPr>
    <w:tblPr/>
  </w:style>
  <w:style w:type="character" w:customStyle="1" w:styleId="EQChar">
    <w:name w:val="EQ Char"/>
    <w:link w:val="EQ"/>
    <w:rsid w:val="00606D24"/>
    <w:rPr>
      <w:rFonts w:ascii="Times New Roman" w:hAnsi="Times New Roman"/>
      <w:noProof/>
      <w:lang w:val="en-GB" w:eastAsia="en-US"/>
    </w:rPr>
  </w:style>
  <w:style w:type="character" w:customStyle="1" w:styleId="3Char0">
    <w:name w:val="목록 3 Char"/>
    <w:link w:val="33"/>
    <w:rsid w:val="00606D2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D24"/>
    <w:rPr>
      <w:b/>
      <w:lang w:val="en-GB" w:eastAsia="en-US" w:bidi="ar-SA"/>
    </w:rPr>
  </w:style>
  <w:style w:type="paragraph" w:customStyle="1" w:styleId="DAText">
    <w:name w:val="DA_Text"/>
    <w:basedOn w:val="a"/>
    <w:link w:val="DATextZchn"/>
    <w:rsid w:val="00606D24"/>
    <w:pPr>
      <w:spacing w:after="0"/>
      <w:jc w:val="both"/>
    </w:pPr>
    <w:rPr>
      <w:rFonts w:ascii="CG Times (WN)" w:eastAsia="맑은 고딕" w:hAnsi="CG Times (WN)"/>
      <w:szCs w:val="24"/>
      <w:lang w:val="de-DE" w:eastAsia="de-DE"/>
    </w:rPr>
  </w:style>
  <w:style w:type="character" w:customStyle="1" w:styleId="DATextZchn">
    <w:name w:val="DA_Text Zchn"/>
    <w:link w:val="DAText"/>
    <w:rsid w:val="00606D24"/>
    <w:rPr>
      <w:rFonts w:eastAsia="맑은 고딕"/>
      <w:szCs w:val="24"/>
      <w:lang w:val="de-DE" w:eastAsia="de-DE"/>
    </w:rPr>
  </w:style>
  <w:style w:type="paragraph" w:customStyle="1" w:styleId="Heading">
    <w:name w:val="Heading"/>
    <w:next w:val="af8"/>
    <w:link w:val="HeadingChar"/>
    <w:rsid w:val="00606D2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606D24"/>
    <w:rPr>
      <w:rFonts w:ascii="CG Times (WN)" w:eastAsia="SimSun" w:hAnsi="CG Times (WN)"/>
      <w:lang w:eastAsia="x-none"/>
    </w:rPr>
  </w:style>
  <w:style w:type="character" w:customStyle="1" w:styleId="NormalLatinItaliqueCar">
    <w:name w:val="Normal + (Latin) Italique Car"/>
    <w:link w:val="NormalLatinItalique"/>
    <w:rsid w:val="00606D24"/>
    <w:rPr>
      <w:rFonts w:eastAsia="SimSun"/>
      <w:lang w:val="en-GB" w:eastAsia="x-none"/>
    </w:rPr>
  </w:style>
  <w:style w:type="paragraph" w:customStyle="1" w:styleId="BL">
    <w:name w:val="BL"/>
    <w:basedOn w:val="a"/>
    <w:rsid w:val="00606D24"/>
    <w:pPr>
      <w:numPr>
        <w:numId w:val="4"/>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606D24"/>
    <w:pPr>
      <w:numPr>
        <w:numId w:val="5"/>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606D24"/>
    <w:rPr>
      <w:rFonts w:eastAsia="SimSun"/>
      <w:lang w:val="en-GB" w:eastAsia="en-US" w:bidi="ar-SA"/>
    </w:rPr>
  </w:style>
  <w:style w:type="character" w:customStyle="1" w:styleId="CharChar11">
    <w:name w:val="Char Char11"/>
    <w:rsid w:val="00606D24"/>
    <w:rPr>
      <w:rFonts w:ascii="Tahoma" w:eastAsia="SimSun" w:hAnsi="Tahoma" w:cs="Tahoma"/>
      <w:lang w:val="en-GB" w:eastAsia="en-US" w:bidi="ar-SA"/>
    </w:rPr>
  </w:style>
  <w:style w:type="paragraph" w:customStyle="1" w:styleId="Normal1">
    <w:name w:val="Normal 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606D24"/>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606D24"/>
    <w:rPr>
      <w:rFonts w:ascii="Times New Roman" w:eastAsia="MS Mincho" w:hAnsi="Times New Roman"/>
      <w:lang w:val="en-GB" w:eastAsia="en-US"/>
    </w:rPr>
  </w:style>
  <w:style w:type="paragraph" w:customStyle="1" w:styleId="NB2">
    <w:name w:val="NB2"/>
    <w:basedOn w:val="ZG"/>
    <w:rsid w:val="00606D24"/>
    <w:pPr>
      <w:framePr w:wrap="notBeside"/>
    </w:pPr>
    <w:rPr>
      <w:rFonts w:eastAsia="SimSun"/>
      <w:lang w:eastAsia="en-GB"/>
    </w:rPr>
  </w:style>
  <w:style w:type="paragraph" w:customStyle="1" w:styleId="tableentry">
    <w:name w:val="table entry"/>
    <w:basedOn w:val="a"/>
    <w:rsid w:val="00606D24"/>
    <w:pPr>
      <w:keepNext/>
      <w:spacing w:before="60" w:after="60"/>
    </w:pPr>
    <w:rPr>
      <w:rFonts w:ascii="Bookman Old Style" w:eastAsia="SimSun" w:hAnsi="Bookman Old Style"/>
      <w:lang w:val="en-US" w:eastAsia="en-GB"/>
    </w:rPr>
  </w:style>
  <w:style w:type="paragraph" w:styleId="HTML0">
    <w:name w:val="HTML Preformatted"/>
    <w:basedOn w:val="a"/>
    <w:link w:val="HTMLChar"/>
    <w:rsid w:val="00606D2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606D24"/>
    <w:rPr>
      <w:rFonts w:ascii="Courier New" w:eastAsia="MS Mincho" w:hAnsi="Courier New"/>
      <w:lang w:val="en-GB" w:eastAsia="x-none"/>
    </w:rPr>
  </w:style>
  <w:style w:type="numbering" w:customStyle="1" w:styleId="19">
    <w:name w:val="목록 없음1"/>
    <w:next w:val="a2"/>
    <w:semiHidden/>
    <w:unhideWhenUsed/>
    <w:rsid w:val="00606D24"/>
  </w:style>
  <w:style w:type="character" w:customStyle="1" w:styleId="aff7">
    <w:name w:val="コメント内容 (文字)"/>
    <w:rsid w:val="00606D24"/>
    <w:rPr>
      <w:b/>
      <w:bCs/>
      <w:lang w:val="en-GB" w:eastAsia="en-US" w:bidi="ar-SA"/>
    </w:rPr>
  </w:style>
  <w:style w:type="paragraph" w:customStyle="1" w:styleId="font5">
    <w:name w:val="font5"/>
    <w:basedOn w:val="a"/>
    <w:rsid w:val="00606D24"/>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606D24"/>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606D24"/>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606D24"/>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606D24"/>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606D24"/>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606D24"/>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606D24"/>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606D24"/>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606D24"/>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606D24"/>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606D24"/>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606D2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606D24"/>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606D2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606D24"/>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606D24"/>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606D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606D24"/>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606D24"/>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606D24"/>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606D24"/>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606D24"/>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606D24"/>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606D24"/>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606D2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606D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606D2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606D24"/>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606D24"/>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606D24"/>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c">
    <w:name w:val="목록 없음2"/>
    <w:next w:val="a2"/>
    <w:semiHidden/>
    <w:rsid w:val="00606D2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D24"/>
    <w:rPr>
      <w:rFonts w:ascii="Arial" w:hAnsi="Arial"/>
      <w:sz w:val="36"/>
      <w:lang w:val="en-GB" w:eastAsia="en-US"/>
    </w:rPr>
  </w:style>
  <w:style w:type="character" w:customStyle="1" w:styleId="EditorsNoteChar1">
    <w:name w:val="Editor's Note Char1"/>
    <w:rsid w:val="00606D24"/>
    <w:rPr>
      <w:rFonts w:ascii="Times New Roman" w:hAnsi="Times New Roman"/>
      <w:color w:val="FF0000"/>
      <w:lang w:val="en-GB" w:eastAsia="en-US"/>
    </w:rPr>
  </w:style>
  <w:style w:type="character" w:customStyle="1" w:styleId="NurTextZchn1">
    <w:name w:val="Nur Text Zchn1"/>
    <w:rsid w:val="00606D24"/>
    <w:rPr>
      <w:rFonts w:ascii="Courier New" w:hAnsi="Courier New" w:cs="Courier New"/>
      <w:lang w:val="en-GB" w:eastAsia="en-US"/>
    </w:rPr>
  </w:style>
  <w:style w:type="character" w:customStyle="1" w:styleId="EndnotentextZchn1">
    <w:name w:val="Endnotentext Zchn1"/>
    <w:rsid w:val="00606D24"/>
    <w:rPr>
      <w:rFonts w:ascii="Times New Roman" w:hAnsi="Times New Roman"/>
      <w:lang w:val="en-GB" w:eastAsia="en-US"/>
    </w:rPr>
  </w:style>
  <w:style w:type="character" w:customStyle="1" w:styleId="Heading1Char2">
    <w:name w:val="Heading 1 Char2"/>
    <w:rsid w:val="00606D24"/>
    <w:rPr>
      <w:rFonts w:ascii="Arial" w:hAnsi="Arial"/>
      <w:sz w:val="36"/>
      <w:lang w:val="en-GB" w:eastAsia="en-US"/>
    </w:rPr>
  </w:style>
  <w:style w:type="paragraph" w:customStyle="1" w:styleId="37">
    <w:name w:val="吹き出し3"/>
    <w:basedOn w:val="a"/>
    <w:semiHidden/>
    <w:rsid w:val="00606D2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06D24"/>
    <w:rPr>
      <w:rFonts w:ascii="Courier New" w:hAnsi="Courier New" w:cs="Courier New"/>
      <w:lang w:val="en-GB" w:eastAsia="en-US"/>
    </w:rPr>
  </w:style>
  <w:style w:type="character" w:customStyle="1" w:styleId="EndnoteTextChar1">
    <w:name w:val="Endnote Text Char1"/>
    <w:uiPriority w:val="99"/>
    <w:rsid w:val="00606D24"/>
    <w:rPr>
      <w:lang w:val="en-GB" w:eastAsia="en-US"/>
    </w:rPr>
  </w:style>
  <w:style w:type="numbering" w:customStyle="1" w:styleId="1a">
    <w:name w:val="リストなし1"/>
    <w:next w:val="a2"/>
    <w:uiPriority w:val="99"/>
    <w:semiHidden/>
    <w:unhideWhenUsed/>
    <w:rsid w:val="00606D2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D24"/>
    <w:rPr>
      <w:rFonts w:ascii="Times New Roman" w:hAnsi="Times New Roman"/>
      <w:b/>
      <w:lang w:val="en-GB" w:eastAsia="ko-KR"/>
    </w:rPr>
  </w:style>
  <w:style w:type="character" w:customStyle="1" w:styleId="11BodyTextChar">
    <w:name w:val="11 BodyText Char"/>
    <w:link w:val="11BodyText"/>
    <w:rsid w:val="00606D24"/>
    <w:rPr>
      <w:rFonts w:ascii="Arial" w:eastAsia="SimSun" w:hAnsi="Arial"/>
      <w:lang w:val="x-none" w:eastAsia="en-GB"/>
    </w:rPr>
  </w:style>
  <w:style w:type="paragraph" w:customStyle="1" w:styleId="TableContent-Bulleted">
    <w:name w:val="Table Content - Bulleted"/>
    <w:basedOn w:val="a"/>
    <w:rsid w:val="00606D24"/>
    <w:pPr>
      <w:numPr>
        <w:numId w:val="7"/>
      </w:numPr>
      <w:overflowPunct w:val="0"/>
      <w:autoSpaceDE w:val="0"/>
      <w:autoSpaceDN w:val="0"/>
      <w:adjustRightInd w:val="0"/>
      <w:textAlignment w:val="baseline"/>
    </w:pPr>
    <w:rPr>
      <w:lang w:eastAsia="en-GB"/>
    </w:rPr>
  </w:style>
  <w:style w:type="paragraph" w:customStyle="1" w:styleId="Tadc">
    <w:name w:val="Tadc"/>
    <w:basedOn w:val="a"/>
    <w:rsid w:val="00606D24"/>
    <w:pPr>
      <w:overflowPunct w:val="0"/>
      <w:autoSpaceDE w:val="0"/>
      <w:autoSpaceDN w:val="0"/>
      <w:adjustRightInd w:val="0"/>
      <w:textAlignment w:val="baseline"/>
    </w:pPr>
    <w:rPr>
      <w:rFonts w:eastAsia="SimSun" w:cs="v4.2.0"/>
      <w:lang w:eastAsia="en-GB"/>
    </w:rPr>
  </w:style>
  <w:style w:type="paragraph" w:customStyle="1" w:styleId="Atl">
    <w:name w:val="Atl"/>
    <w:basedOn w:val="a"/>
    <w:rsid w:val="00606D24"/>
    <w:pPr>
      <w:overflowPunct w:val="0"/>
      <w:autoSpaceDE w:val="0"/>
      <w:autoSpaceDN w:val="0"/>
      <w:adjustRightInd w:val="0"/>
      <w:textAlignment w:val="baseline"/>
    </w:pPr>
    <w:rPr>
      <w:rFonts w:eastAsia="SimSun" w:cs="v4.2.0"/>
      <w:lang w:eastAsia="en-GB"/>
    </w:rPr>
  </w:style>
  <w:style w:type="character" w:styleId="aff8">
    <w:name w:val="Emphasis"/>
    <w:qFormat/>
    <w:rsid w:val="00606D24"/>
    <w:rPr>
      <w:i/>
      <w:iCs/>
    </w:rPr>
  </w:style>
  <w:style w:type="character" w:customStyle="1" w:styleId="searchcontent1">
    <w:name w:val="search_content1"/>
    <w:rsid w:val="00606D24"/>
    <w:rPr>
      <w:sz w:val="13"/>
      <w:szCs w:val="13"/>
    </w:rPr>
  </w:style>
  <w:style w:type="paragraph" w:customStyle="1" w:styleId="Es">
    <w:name w:val="Es"/>
    <w:basedOn w:val="B1"/>
    <w:rsid w:val="00606D24"/>
    <w:pPr>
      <w:overflowPunct w:val="0"/>
      <w:autoSpaceDE w:val="0"/>
      <w:autoSpaceDN w:val="0"/>
      <w:adjustRightInd w:val="0"/>
      <w:textAlignment w:val="baseline"/>
    </w:pPr>
    <w:rPr>
      <w:rFonts w:eastAsia="SimSun" w:cs="v4.2.0"/>
      <w:lang w:eastAsia="en-GB"/>
    </w:rPr>
  </w:style>
  <w:style w:type="paragraph" w:customStyle="1" w:styleId="TTH">
    <w:name w:val="TTH"/>
    <w:basedOn w:val="a"/>
    <w:rsid w:val="00606D2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06D2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606D24"/>
    <w:pPr>
      <w:numPr>
        <w:numId w:val="9"/>
      </w:numPr>
      <w:tabs>
        <w:tab w:val="clear" w:pos="737"/>
        <w:tab w:val="left" w:pos="432"/>
      </w:tabs>
      <w:ind w:left="0" w:firstLine="0"/>
      <w:outlineLvl w:val="9"/>
    </w:pPr>
    <w:rPr>
      <w:rFonts w:eastAsia="SimSun"/>
      <w:lang w:eastAsia="zh-CN"/>
    </w:rPr>
  </w:style>
  <w:style w:type="paragraph" w:customStyle="1" w:styleId="21">
    <w:name w:val="21"/>
    <w:basedOn w:val="a"/>
    <w:rsid w:val="00606D2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606D2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D2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06D2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06D24"/>
    <w:rPr>
      <w:sz w:val="24"/>
    </w:rPr>
  </w:style>
  <w:style w:type="numbering" w:customStyle="1" w:styleId="NoList2">
    <w:name w:val="No List2"/>
    <w:next w:val="a2"/>
    <w:semiHidden/>
    <w:unhideWhenUsed/>
    <w:rsid w:val="00606D24"/>
  </w:style>
  <w:style w:type="numbering" w:customStyle="1" w:styleId="NoList3">
    <w:name w:val="No List3"/>
    <w:next w:val="a2"/>
    <w:semiHidden/>
    <w:rsid w:val="00606D24"/>
  </w:style>
  <w:style w:type="table" w:customStyle="1" w:styleId="TableGrid4">
    <w:name w:val="Table Grid4"/>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606D24"/>
  </w:style>
  <w:style w:type="table" w:customStyle="1" w:styleId="TableGrid5">
    <w:name w:val="Table Grid5"/>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06D24"/>
    <w:rPr>
      <w:rFonts w:ascii="Times New Roman" w:hAnsi="Times New Roman"/>
      <w:lang w:val="sv-SE" w:eastAsia="sv-SE"/>
    </w:rPr>
    <w:tblPr/>
  </w:style>
  <w:style w:type="table" w:customStyle="1" w:styleId="TableGrid11">
    <w:name w:val="Table Grid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606D24"/>
  </w:style>
  <w:style w:type="table" w:customStyle="1" w:styleId="TableGrid6">
    <w:name w:val="Table Grid6"/>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606D24"/>
  </w:style>
  <w:style w:type="numbering" w:customStyle="1" w:styleId="NoList7">
    <w:name w:val="No List7"/>
    <w:next w:val="a2"/>
    <w:semiHidden/>
    <w:rsid w:val="00606D24"/>
  </w:style>
  <w:style w:type="character" w:customStyle="1" w:styleId="1b">
    <w:name w:val="書式なし (文字)1"/>
    <w:rsid w:val="00606D24"/>
    <w:rPr>
      <w:rFonts w:ascii="MS Mincho" w:hAnsi="Courier New" w:cs="Courier New"/>
      <w:sz w:val="21"/>
      <w:szCs w:val="21"/>
      <w:lang w:val="en-GB" w:eastAsia="en-US"/>
    </w:rPr>
  </w:style>
  <w:style w:type="character" w:customStyle="1" w:styleId="1c">
    <w:name w:val="文末脚注文字列 (文字)1"/>
    <w:rsid w:val="00606D24"/>
    <w:rPr>
      <w:rFonts w:ascii="Times New Roman" w:hAnsi="Times New Roman"/>
      <w:lang w:val="en-GB" w:eastAsia="en-US"/>
    </w:rPr>
  </w:style>
  <w:style w:type="paragraph" w:customStyle="1" w:styleId="Default">
    <w:name w:val="Default"/>
    <w:rsid w:val="00606D2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d">
    <w:name w:val="純文字 字元1"/>
    <w:rsid w:val="00606D24"/>
    <w:rPr>
      <w:rFonts w:ascii="MingLiU" w:eastAsia="MingLiU" w:hAnsi="Courier New" w:cs="Courier New"/>
      <w:sz w:val="24"/>
      <w:szCs w:val="24"/>
      <w:lang w:val="en-GB" w:eastAsia="en-US"/>
    </w:rPr>
  </w:style>
  <w:style w:type="character" w:customStyle="1" w:styleId="1e">
    <w:name w:val="章節附註文字 字元1"/>
    <w:rsid w:val="00606D2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D24"/>
    <w:rPr>
      <w:rFonts w:ascii="Arial" w:eastAsia="Times New Roman" w:hAnsi="Arial"/>
      <w:sz w:val="36"/>
      <w:lang w:val="en-GB" w:eastAsia="ja-JP" w:bidi="ar-SA"/>
    </w:rPr>
  </w:style>
  <w:style w:type="paragraph" w:customStyle="1" w:styleId="MO">
    <w:name w:val="MO"/>
    <w:basedOn w:val="a"/>
    <w:qFormat/>
    <w:rsid w:val="00606D24"/>
    <w:rPr>
      <w:rFonts w:eastAsia="SimSun"/>
      <w:lang w:eastAsia="ja-JP"/>
    </w:rPr>
  </w:style>
  <w:style w:type="character" w:customStyle="1" w:styleId="FooterChar2">
    <w:name w:val="Footer Char2"/>
    <w:rsid w:val="00606D24"/>
    <w:rPr>
      <w:sz w:val="18"/>
      <w:szCs w:val="18"/>
    </w:rPr>
  </w:style>
  <w:style w:type="character" w:customStyle="1" w:styleId="Heading7Char3">
    <w:name w:val="Heading 7 Char3"/>
    <w:rsid w:val="00606D24"/>
    <w:rPr>
      <w:rFonts w:ascii="Arial" w:eastAsia="SimSun" w:hAnsi="Arial" w:cs="Times New Roman"/>
      <w:kern w:val="0"/>
      <w:sz w:val="20"/>
      <w:szCs w:val="20"/>
      <w:lang w:val="en-GB" w:eastAsia="en-US"/>
    </w:rPr>
  </w:style>
  <w:style w:type="character" w:customStyle="1" w:styleId="Heading8Char3">
    <w:name w:val="Heading 8 Char3"/>
    <w:rsid w:val="00606D24"/>
    <w:rPr>
      <w:rFonts w:ascii="Arial" w:eastAsia="SimSun" w:hAnsi="Arial" w:cs="Times New Roman"/>
      <w:kern w:val="0"/>
      <w:sz w:val="36"/>
      <w:szCs w:val="20"/>
      <w:lang w:val="en-GB" w:eastAsia="en-US"/>
    </w:rPr>
  </w:style>
  <w:style w:type="character" w:customStyle="1" w:styleId="Heading9Char2">
    <w:name w:val="Heading 9 Char2"/>
    <w:rsid w:val="00606D24"/>
    <w:rPr>
      <w:rFonts w:ascii="Arial" w:eastAsia="SimSun" w:hAnsi="Arial" w:cs="Times New Roman"/>
      <w:kern w:val="0"/>
      <w:sz w:val="36"/>
      <w:szCs w:val="20"/>
      <w:lang w:val="en-GB" w:eastAsia="en-US"/>
    </w:rPr>
  </w:style>
  <w:style w:type="character" w:customStyle="1" w:styleId="BalloonTextChar1">
    <w:name w:val="Balloon Text Char1"/>
    <w:uiPriority w:val="99"/>
    <w:rsid w:val="00606D2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D24"/>
    <w:rPr>
      <w:rFonts w:ascii="Times New Roman" w:eastAsia="MS Mincho" w:hAnsi="Times New Roman"/>
      <w:lang w:val="en-GB" w:eastAsia="en-US"/>
    </w:rPr>
  </w:style>
  <w:style w:type="character" w:customStyle="1" w:styleId="DocumentMapChar1">
    <w:name w:val="Document Map Char1"/>
    <w:uiPriority w:val="99"/>
    <w:semiHidden/>
    <w:rsid w:val="00606D2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D24"/>
    <w:rPr>
      <w:rFonts w:ascii="Courier New" w:eastAsia="SimSun" w:hAnsi="Courier New" w:cs="Times New Roman"/>
      <w:kern w:val="0"/>
      <w:sz w:val="20"/>
      <w:szCs w:val="20"/>
      <w:lang w:val="nb-NO" w:eastAsia="ja-JP"/>
    </w:rPr>
  </w:style>
  <w:style w:type="character" w:customStyle="1" w:styleId="Titre3Car">
    <w:name w:val="Titre 3 Car"/>
    <w:rsid w:val="00606D24"/>
    <w:rPr>
      <w:rFonts w:ascii="Arial" w:hAnsi="Arial"/>
      <w:sz w:val="28"/>
      <w:szCs w:val="28"/>
      <w:lang w:val="en-GB" w:eastAsia="en-GB"/>
    </w:rPr>
  </w:style>
  <w:style w:type="character" w:customStyle="1" w:styleId="GuidanceChar">
    <w:name w:val="Guidance Char"/>
    <w:link w:val="Guidance"/>
    <w:rsid w:val="00606D24"/>
    <w:rPr>
      <w:rFonts w:ascii="Times New Roman" w:hAnsi="Times New Roman"/>
      <w:i/>
      <w:color w:val="0000FF"/>
      <w:lang w:val="en-GB" w:eastAsia="x-none"/>
    </w:rPr>
  </w:style>
  <w:style w:type="paragraph" w:customStyle="1" w:styleId="IBN">
    <w:name w:val="IBN"/>
    <w:basedOn w:val="a"/>
    <w:rsid w:val="00606D24"/>
    <w:pPr>
      <w:tabs>
        <w:tab w:val="left" w:pos="567"/>
      </w:tabs>
    </w:pPr>
    <w:rPr>
      <w:rFonts w:eastAsia="SimSun"/>
      <w:lang w:eastAsia="en-GB"/>
    </w:rPr>
  </w:style>
  <w:style w:type="paragraph" w:customStyle="1" w:styleId="1e9pt">
    <w:name w:val="1e) 9 pt"/>
    <w:basedOn w:val="B1"/>
    <w:link w:val="1e9ptCar"/>
    <w:rsid w:val="00606D2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06D24"/>
    <w:rPr>
      <w:rFonts w:ascii="Times New Roman" w:eastAsia="SimSun" w:hAnsi="Times New Roman"/>
      <w:noProof/>
      <w:szCs w:val="18"/>
      <w:lang w:val="en-GB" w:eastAsia="en-GB"/>
    </w:rPr>
  </w:style>
  <w:style w:type="paragraph" w:customStyle="1" w:styleId="Npr">
    <w:name w:val="Npr"/>
    <w:basedOn w:val="a"/>
    <w:rsid w:val="00606D24"/>
    <w:pPr>
      <w:ind w:firstLine="284"/>
    </w:pPr>
    <w:rPr>
      <w:rFonts w:eastAsia="MS Mincho"/>
      <w:lang w:eastAsia="ja-JP"/>
    </w:rPr>
  </w:style>
  <w:style w:type="paragraph" w:customStyle="1" w:styleId="StyleFPArialLatin9ptCentrGauche5cmDroite5">
    <w:name w:val="Style FP + Arial (Latin) 9 pt Centré Gauche :  5 cm Droite :  5..."/>
    <w:basedOn w:val="FP"/>
    <w:rsid w:val="00606D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06D24"/>
    <w:rPr>
      <w:lang w:val="en-GB" w:eastAsia="en-GB"/>
    </w:rPr>
  </w:style>
  <w:style w:type="character" w:customStyle="1" w:styleId="H6Car">
    <w:name w:val="H6 Car"/>
    <w:rsid w:val="00606D24"/>
    <w:rPr>
      <w:rFonts w:ascii="Arial" w:hAnsi="Arial"/>
      <w:sz w:val="22"/>
      <w:lang w:val="en-GB"/>
    </w:rPr>
  </w:style>
  <w:style w:type="paragraph" w:customStyle="1" w:styleId="B3H6">
    <w:name w:val="B3H6"/>
    <w:basedOn w:val="B3"/>
    <w:rsid w:val="00606D24"/>
    <w:pPr>
      <w:overflowPunct w:val="0"/>
      <w:autoSpaceDE w:val="0"/>
      <w:autoSpaceDN w:val="0"/>
      <w:adjustRightInd w:val="0"/>
      <w:textAlignment w:val="baseline"/>
    </w:pPr>
    <w:rPr>
      <w:rFonts w:eastAsia="SimSun"/>
      <w:lang w:eastAsia="x-none"/>
    </w:rPr>
  </w:style>
  <w:style w:type="character" w:customStyle="1" w:styleId="NOChar1">
    <w:name w:val="NO Char1"/>
    <w:rsid w:val="00606D24"/>
    <w:rPr>
      <w:rFonts w:eastAsia="MS Mincho"/>
      <w:lang w:val="en-GB" w:eastAsia="en-US" w:bidi="ar-SA"/>
    </w:rPr>
  </w:style>
  <w:style w:type="character" w:customStyle="1" w:styleId="BodyText2Char3">
    <w:name w:val="Body Text 2 Char3"/>
    <w:rsid w:val="00606D24"/>
    <w:rPr>
      <w:rFonts w:ascii="Times New Roman" w:eastAsia="SimSun" w:hAnsi="Times New Roman" w:cs="Times New Roman"/>
      <w:kern w:val="0"/>
      <w:sz w:val="20"/>
      <w:szCs w:val="20"/>
      <w:lang w:val="en-GB" w:eastAsia="ja-JP"/>
    </w:rPr>
  </w:style>
  <w:style w:type="character" w:customStyle="1" w:styleId="BodyText3Char3">
    <w:name w:val="Body Text 3 Char3"/>
    <w:rsid w:val="00606D24"/>
    <w:rPr>
      <w:rFonts w:ascii="Times New Roman" w:eastAsia="SimSun" w:hAnsi="Times New Roman" w:cs="Times New Roman"/>
      <w:kern w:val="0"/>
      <w:sz w:val="20"/>
      <w:szCs w:val="20"/>
      <w:lang w:val="en-GB" w:eastAsia="ja-JP"/>
    </w:rPr>
  </w:style>
  <w:style w:type="character" w:customStyle="1" w:styleId="aff9">
    <w:name w:val="+"/>
    <w:aliases w:val="superscript"/>
    <w:rsid w:val="00606D24"/>
    <w:rPr>
      <w:vertAlign w:val="superscript"/>
    </w:rPr>
  </w:style>
  <w:style w:type="paragraph" w:customStyle="1" w:styleId="berschrift1H1">
    <w:name w:val="Überschrift 1.H1"/>
    <w:basedOn w:val="a"/>
    <w:next w:val="a"/>
    <w:rsid w:val="00606D2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06D24"/>
    <w:pPr>
      <w:widowControl/>
      <w:tabs>
        <w:tab w:val="num" w:pos="992"/>
      </w:tabs>
      <w:spacing w:after="120"/>
      <w:ind w:left="992" w:hanging="425"/>
    </w:pPr>
    <w:rPr>
      <w:rFonts w:eastAsia="MS Mincho"/>
      <w:lang w:val="en-US"/>
    </w:rPr>
  </w:style>
  <w:style w:type="paragraph" w:customStyle="1" w:styleId="text">
    <w:name w:val="text"/>
    <w:basedOn w:val="a"/>
    <w:rsid w:val="00606D24"/>
    <w:pPr>
      <w:widowControl w:val="0"/>
      <w:spacing w:after="240"/>
      <w:jc w:val="both"/>
    </w:pPr>
    <w:rPr>
      <w:rFonts w:eastAsia="SimSun"/>
      <w:sz w:val="24"/>
      <w:lang w:val="en-AU" w:eastAsia="ja-JP"/>
    </w:rPr>
  </w:style>
  <w:style w:type="paragraph" w:customStyle="1" w:styleId="textintend2">
    <w:name w:val="text intend 2"/>
    <w:basedOn w:val="text"/>
    <w:rsid w:val="00606D24"/>
    <w:pPr>
      <w:widowControl/>
      <w:tabs>
        <w:tab w:val="num" w:pos="1418"/>
      </w:tabs>
      <w:spacing w:after="120"/>
      <w:ind w:left="1418" w:hanging="426"/>
    </w:pPr>
    <w:rPr>
      <w:rFonts w:eastAsia="MS Mincho"/>
      <w:lang w:val="en-US"/>
    </w:rPr>
  </w:style>
  <w:style w:type="paragraph" w:customStyle="1" w:styleId="textintend3">
    <w:name w:val="text intend 3"/>
    <w:basedOn w:val="text"/>
    <w:rsid w:val="00606D24"/>
    <w:pPr>
      <w:widowControl/>
      <w:tabs>
        <w:tab w:val="num" w:pos="1843"/>
      </w:tabs>
      <w:spacing w:after="120"/>
      <w:ind w:left="1843" w:hanging="425"/>
    </w:pPr>
    <w:rPr>
      <w:rFonts w:eastAsia="MS Mincho"/>
      <w:lang w:val="en-US"/>
    </w:rPr>
  </w:style>
  <w:style w:type="paragraph" w:customStyle="1" w:styleId="normalpuce">
    <w:name w:val="normal puce"/>
    <w:basedOn w:val="a"/>
    <w:rsid w:val="00606D2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06D2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06D2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D24"/>
    <w:rPr>
      <w:rFonts w:ascii="Arial" w:hAnsi="Arial"/>
      <w:sz w:val="28"/>
      <w:lang w:val="en-GB"/>
    </w:rPr>
  </w:style>
  <w:style w:type="paragraph" w:customStyle="1" w:styleId="H60">
    <w:name w:val="样式 H6"/>
    <w:basedOn w:val="H6"/>
    <w:rsid w:val="00606D24"/>
    <w:rPr>
      <w:rFonts w:eastAsia="SimSun"/>
      <w:lang w:eastAsia="zh-TW"/>
    </w:rPr>
  </w:style>
  <w:style w:type="paragraph" w:customStyle="1" w:styleId="TH0">
    <w:name w:val="样式 TH"/>
    <w:basedOn w:val="TH"/>
    <w:rsid w:val="00606D2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D24"/>
    <w:rPr>
      <w:rFonts w:ascii="Arial" w:hAnsi="Arial"/>
      <w:sz w:val="28"/>
      <w:lang w:val="en-GB" w:eastAsia="en-US" w:bidi="ar-SA"/>
    </w:rPr>
  </w:style>
  <w:style w:type="character" w:customStyle="1" w:styleId="TFZchn">
    <w:name w:val="TF Zchn"/>
    <w:rsid w:val="00606D24"/>
    <w:rPr>
      <w:rFonts w:ascii="Arial" w:eastAsia="MS Mincho" w:hAnsi="Arial"/>
      <w:b/>
      <w:bCs/>
      <w:lang w:val="en-GB" w:eastAsia="en-GB"/>
    </w:rPr>
  </w:style>
  <w:style w:type="paragraph" w:customStyle="1" w:styleId="TAH8pt">
    <w:name w:val="TAH + 8 pt"/>
    <w:basedOn w:val="TAH"/>
    <w:rsid w:val="00606D2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06D24"/>
  </w:style>
  <w:style w:type="character" w:customStyle="1" w:styleId="apple-converted-space">
    <w:name w:val="apple-converted-space"/>
    <w:rsid w:val="00606D24"/>
  </w:style>
  <w:style w:type="character" w:customStyle="1" w:styleId="Char1">
    <w:name w:val="목록 Char"/>
    <w:link w:val="a8"/>
    <w:rsid w:val="00606D24"/>
    <w:rPr>
      <w:rFonts w:ascii="Times New Roman" w:hAnsi="Times New Roman"/>
      <w:lang w:val="en-GB" w:eastAsia="en-US"/>
    </w:rPr>
  </w:style>
  <w:style w:type="paragraph" w:customStyle="1" w:styleId="TableEntry0">
    <w:name w:val="Table Entry"/>
    <w:basedOn w:val="a"/>
    <w:next w:val="a"/>
    <w:rsid w:val="00606D2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06D24"/>
    <w:rPr>
      <w:rFonts w:ascii="Times New Roman" w:eastAsia="SimSun" w:hAnsi="Times New Roman" w:cs="Times New Roman"/>
      <w:kern w:val="0"/>
      <w:sz w:val="20"/>
      <w:szCs w:val="20"/>
      <w:lang w:val="en-GB" w:eastAsia="ja-JP"/>
    </w:rPr>
  </w:style>
  <w:style w:type="paragraph" w:customStyle="1" w:styleId="tac0">
    <w:name w:val="tac0"/>
    <w:basedOn w:val="a"/>
    <w:rsid w:val="00606D24"/>
    <w:pPr>
      <w:keepNext/>
      <w:spacing w:after="0"/>
      <w:jc w:val="center"/>
    </w:pPr>
    <w:rPr>
      <w:rFonts w:ascii="Arial" w:eastAsia="SimSun" w:hAnsi="Arial" w:cs="Arial"/>
      <w:sz w:val="18"/>
      <w:szCs w:val="18"/>
      <w:lang w:val="en-US" w:eastAsia="zh-CN"/>
    </w:rPr>
  </w:style>
  <w:style w:type="paragraph" w:customStyle="1" w:styleId="tal00">
    <w:name w:val="tal0"/>
    <w:basedOn w:val="a"/>
    <w:rsid w:val="00606D24"/>
    <w:pPr>
      <w:keepNext/>
      <w:spacing w:after="0"/>
    </w:pPr>
    <w:rPr>
      <w:rFonts w:ascii="Arial" w:eastAsia="SimSun" w:hAnsi="Arial" w:cs="Arial"/>
      <w:sz w:val="18"/>
      <w:szCs w:val="18"/>
      <w:lang w:val="en-US" w:eastAsia="zh-CN"/>
    </w:rPr>
  </w:style>
  <w:style w:type="paragraph" w:customStyle="1" w:styleId="910">
    <w:name w:val="目录 91"/>
    <w:basedOn w:val="80"/>
    <w:rsid w:val="00606D2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06D24"/>
    <w:rPr>
      <w:rFonts w:ascii="Arial" w:eastAsia="MS Mincho" w:hAnsi="Arial" w:cs="Times New Roman"/>
      <w:kern w:val="0"/>
      <w:sz w:val="20"/>
      <w:szCs w:val="20"/>
      <w:lang w:val="en-GB" w:eastAsia="ja-JP"/>
    </w:rPr>
  </w:style>
  <w:style w:type="character" w:customStyle="1" w:styleId="EditorsNoteCharCharChar">
    <w:name w:val="Editor's Note Char Char Char"/>
    <w:rsid w:val="00606D24"/>
    <w:rPr>
      <w:color w:val="FF0000"/>
      <w:lang w:val="en-GB" w:eastAsia="en-US" w:bidi="ar-SA"/>
    </w:rPr>
  </w:style>
  <w:style w:type="paragraph" w:customStyle="1" w:styleId="msolistparagraph0">
    <w:name w:val="msolistparagraph"/>
    <w:basedOn w:val="a"/>
    <w:rsid w:val="00606D24"/>
    <w:pPr>
      <w:spacing w:after="0"/>
      <w:ind w:leftChars="400" w:left="400"/>
    </w:pPr>
    <w:rPr>
      <w:rFonts w:eastAsia="SimSun"/>
      <w:sz w:val="24"/>
      <w:szCs w:val="24"/>
      <w:lang w:val="en-US" w:eastAsia="ja-JP"/>
    </w:rPr>
  </w:style>
  <w:style w:type="paragraph" w:customStyle="1" w:styleId="no0">
    <w:name w:val="no"/>
    <w:basedOn w:val="a"/>
    <w:rsid w:val="00606D24"/>
    <w:pPr>
      <w:ind w:left="1135" w:hanging="851"/>
    </w:pPr>
    <w:rPr>
      <w:rFonts w:eastAsia="SimSun"/>
      <w:lang w:val="en-US" w:eastAsia="ja-JP"/>
    </w:rPr>
  </w:style>
  <w:style w:type="paragraph" w:customStyle="1" w:styleId="talcharchar0">
    <w:name w:val="talcharchar"/>
    <w:basedOn w:val="a"/>
    <w:rsid w:val="00606D24"/>
    <w:pPr>
      <w:spacing w:before="100" w:beforeAutospacing="1" w:after="100" w:afterAutospacing="1"/>
    </w:pPr>
    <w:rPr>
      <w:rFonts w:eastAsia="Calibri"/>
      <w:sz w:val="24"/>
      <w:szCs w:val="24"/>
      <w:lang w:eastAsia="en-GB"/>
    </w:rPr>
  </w:style>
  <w:style w:type="character" w:customStyle="1" w:styleId="CharChar15">
    <w:name w:val="Char Char15"/>
    <w:rsid w:val="00606D24"/>
    <w:rPr>
      <w:rFonts w:ascii="Arial" w:hAnsi="Arial"/>
      <w:sz w:val="36"/>
      <w:lang w:val="en-GB" w:eastAsia="en-US" w:bidi="ar-SA"/>
    </w:rPr>
  </w:style>
  <w:style w:type="paragraph" w:customStyle="1" w:styleId="PLBold">
    <w:name w:val="PL Bold"/>
    <w:basedOn w:val="PL"/>
    <w:link w:val="PLBoldChar"/>
    <w:rsid w:val="00606D2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06D24"/>
    <w:rPr>
      <w:rFonts w:ascii="Courier New" w:eastAsia="MS Gothic" w:hAnsi="Courier New"/>
      <w:b/>
      <w:bCs/>
      <w:noProof/>
      <w:sz w:val="16"/>
      <w:lang w:val="en-GB" w:eastAsia="ja-JP"/>
    </w:rPr>
  </w:style>
  <w:style w:type="paragraph" w:customStyle="1" w:styleId="PLBold0">
    <w:name w:val="PL + Bold"/>
    <w:basedOn w:val="PL"/>
    <w:link w:val="PLBoldChar0"/>
    <w:rsid w:val="00606D2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06D24"/>
    <w:rPr>
      <w:rFonts w:ascii="Courier New" w:eastAsia="SimSun" w:hAnsi="Courier New"/>
      <w:noProof/>
      <w:sz w:val="16"/>
      <w:lang w:val="en-GB" w:eastAsia="ja-JP"/>
    </w:rPr>
  </w:style>
  <w:style w:type="character" w:customStyle="1" w:styleId="mediumtext1">
    <w:name w:val="medium_text1"/>
    <w:rsid w:val="00606D24"/>
    <w:rPr>
      <w:sz w:val="18"/>
      <w:szCs w:val="18"/>
    </w:rPr>
  </w:style>
  <w:style w:type="character" w:customStyle="1" w:styleId="shorttext1">
    <w:name w:val="short_text1"/>
    <w:rsid w:val="00606D2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D2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D24"/>
    <w:rPr>
      <w:rFonts w:ascii="Arial" w:hAnsi="Arial"/>
      <w:sz w:val="28"/>
      <w:lang w:val="en-GB" w:eastAsia="en-US"/>
    </w:rPr>
  </w:style>
  <w:style w:type="character" w:customStyle="1" w:styleId="CharChar18">
    <w:name w:val="Char Char18"/>
    <w:rsid w:val="00606D2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D24"/>
    <w:rPr>
      <w:rFonts w:eastAsia="MS Mincho"/>
      <w:sz w:val="32"/>
      <w:lang w:val="en-GB" w:eastAsia="en-US"/>
    </w:rPr>
  </w:style>
  <w:style w:type="paragraph" w:customStyle="1" w:styleId="Char10">
    <w:name w:val="Char1"/>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06D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D2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D24"/>
    <w:rPr>
      <w:rFonts w:ascii="Arial" w:hAnsi="Arial"/>
      <w:sz w:val="24"/>
      <w:szCs w:val="28"/>
      <w:lang w:val="en-GB" w:eastAsia="en-GB" w:bidi="ar-SA"/>
    </w:rPr>
  </w:style>
  <w:style w:type="character" w:customStyle="1" w:styleId="Heading7Char2">
    <w:name w:val="Heading 7 Char2"/>
    <w:rsid w:val="00606D24"/>
    <w:rPr>
      <w:rFonts w:ascii="Arial" w:hAnsi="Arial"/>
      <w:lang w:val="en-GB" w:eastAsia="en-GB" w:bidi="ar-SA"/>
    </w:rPr>
  </w:style>
  <w:style w:type="character" w:customStyle="1" w:styleId="Heading8Char2">
    <w:name w:val="Heading 8 Char2"/>
    <w:rsid w:val="00606D24"/>
    <w:rPr>
      <w:rFonts w:ascii="Arial" w:hAnsi="Arial"/>
      <w:sz w:val="36"/>
      <w:lang w:val="en-GB" w:eastAsia="en-GB" w:bidi="ar-SA"/>
    </w:rPr>
  </w:style>
  <w:style w:type="character" w:customStyle="1" w:styleId="ListChar2">
    <w:name w:val="List Char2"/>
    <w:rsid w:val="00606D24"/>
    <w:rPr>
      <w:lang w:val="en-GB" w:eastAsia="en-GB" w:bidi="ar-SA"/>
    </w:rPr>
  </w:style>
  <w:style w:type="character" w:customStyle="1" w:styleId="PlainTextChar2">
    <w:name w:val="Plain Text Char2"/>
    <w:rsid w:val="00606D24"/>
    <w:rPr>
      <w:rFonts w:ascii="Courier New" w:hAnsi="Courier New"/>
      <w:lang w:val="nb-NO" w:eastAsia="en-US" w:bidi="ar-SA"/>
    </w:rPr>
  </w:style>
  <w:style w:type="character" w:customStyle="1" w:styleId="CommentTextChar2">
    <w:name w:val="Comment Text Char2"/>
    <w:semiHidden/>
    <w:rsid w:val="00606D24"/>
    <w:rPr>
      <w:lang w:val="en-GB" w:eastAsia="en-US" w:bidi="ar-SA"/>
    </w:rPr>
  </w:style>
  <w:style w:type="character" w:customStyle="1" w:styleId="BodyText2Char2">
    <w:name w:val="Body Text 2 Char2"/>
    <w:rsid w:val="00606D24"/>
    <w:rPr>
      <w:lang w:val="en-GB" w:eastAsia="ja-JP" w:bidi="ar-SA"/>
    </w:rPr>
  </w:style>
  <w:style w:type="character" w:customStyle="1" w:styleId="BodyText3Char2">
    <w:name w:val="Body Text 3 Char2"/>
    <w:rsid w:val="00606D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D24"/>
    <w:rPr>
      <w:rFonts w:ascii="Arial" w:eastAsia="SimSun" w:hAnsi="Arial"/>
      <w:sz w:val="32"/>
      <w:lang w:val="en-GB" w:eastAsia="en-US" w:bidi="ar-SA"/>
    </w:rPr>
  </w:style>
  <w:style w:type="character" w:customStyle="1" w:styleId="BodyTextIndentChar2">
    <w:name w:val="Body Text Indent Char2"/>
    <w:rsid w:val="00606D24"/>
    <w:rPr>
      <w:lang w:val="en-GB" w:eastAsia="en-US" w:bidi="ar-SA"/>
    </w:rPr>
  </w:style>
  <w:style w:type="character" w:customStyle="1" w:styleId="BodyTextIndent2Char2">
    <w:name w:val="Body Text Indent 2 Char2"/>
    <w:rsid w:val="00606D2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D24"/>
    <w:rPr>
      <w:rFonts w:ascii="Arial" w:hAnsi="Arial"/>
      <w:sz w:val="28"/>
      <w:lang w:val="en-GB" w:eastAsia="en-GB" w:bidi="ar-SA"/>
    </w:rPr>
  </w:style>
  <w:style w:type="character" w:customStyle="1" w:styleId="CarCar9">
    <w:name w:val="Car Car9"/>
    <w:rsid w:val="00606D24"/>
    <w:rPr>
      <w:rFonts w:ascii="Arial" w:hAnsi="Arial"/>
      <w:lang w:val="en-GB" w:eastAsia="ja-JP" w:bidi="ar-SA"/>
    </w:rPr>
  </w:style>
  <w:style w:type="numbering" w:customStyle="1" w:styleId="NoList11">
    <w:name w:val="No List11"/>
    <w:next w:val="a2"/>
    <w:semiHidden/>
    <w:rsid w:val="00606D24"/>
  </w:style>
  <w:style w:type="numbering" w:customStyle="1" w:styleId="NoList21">
    <w:name w:val="No List21"/>
    <w:next w:val="a2"/>
    <w:semiHidden/>
    <w:rsid w:val="00606D24"/>
  </w:style>
  <w:style w:type="character" w:customStyle="1" w:styleId="Heading9Char1">
    <w:name w:val="Heading 9 Char1"/>
    <w:rsid w:val="00606D2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6D24"/>
    <w:rPr>
      <w:rFonts w:ascii="Arial" w:hAnsi="Arial"/>
      <w:sz w:val="32"/>
      <w:lang w:val="en-GB" w:eastAsia="ja-JP" w:bidi="ar-SA"/>
    </w:rPr>
  </w:style>
  <w:style w:type="character" w:customStyle="1" w:styleId="Heading7Char1">
    <w:name w:val="Heading 7 Char1"/>
    <w:rsid w:val="00606D24"/>
    <w:rPr>
      <w:rFonts w:ascii="Arial" w:hAnsi="Arial"/>
      <w:lang w:val="en-GB" w:eastAsia="ja-JP" w:bidi="ar-SA"/>
    </w:rPr>
  </w:style>
  <w:style w:type="character" w:customStyle="1" w:styleId="Heading8Char1">
    <w:name w:val="Heading 8 Char1"/>
    <w:rsid w:val="00606D24"/>
    <w:rPr>
      <w:rFonts w:ascii="Arial" w:hAnsi="Arial"/>
      <w:sz w:val="36"/>
      <w:lang w:val="en-GB" w:eastAsia="ja-JP" w:bidi="ar-SA"/>
    </w:rPr>
  </w:style>
  <w:style w:type="character" w:customStyle="1" w:styleId="ListChar1">
    <w:name w:val="List Char1"/>
    <w:rsid w:val="00606D24"/>
    <w:rPr>
      <w:lang w:val="en-GB" w:eastAsia="ja-JP" w:bidi="ar-SA"/>
    </w:rPr>
  </w:style>
  <w:style w:type="character" w:customStyle="1" w:styleId="CommentTextChar1">
    <w:name w:val="Comment Text Char1"/>
    <w:semiHidden/>
    <w:rsid w:val="00606D24"/>
    <w:rPr>
      <w:lang w:val="en-GB" w:eastAsia="en-US" w:bidi="ar-SA"/>
    </w:rPr>
  </w:style>
  <w:style w:type="character" w:customStyle="1" w:styleId="BodyText2Char1">
    <w:name w:val="Body Text 2 Char1"/>
    <w:rsid w:val="00606D24"/>
    <w:rPr>
      <w:lang w:val="en-GB" w:eastAsia="ja-JP" w:bidi="ar-SA"/>
    </w:rPr>
  </w:style>
  <w:style w:type="character" w:customStyle="1" w:styleId="BodyText3Char1">
    <w:name w:val="Body Text 3 Char1"/>
    <w:rsid w:val="00606D24"/>
    <w:rPr>
      <w:lang w:val="en-GB" w:eastAsia="ja-JP" w:bidi="ar-SA"/>
    </w:rPr>
  </w:style>
  <w:style w:type="character" w:customStyle="1" w:styleId="BodyTextIndentChar1">
    <w:name w:val="Body Text Indent Char1"/>
    <w:rsid w:val="00606D24"/>
    <w:rPr>
      <w:lang w:val="en-GB" w:eastAsia="en-US" w:bidi="ar-SA"/>
    </w:rPr>
  </w:style>
  <w:style w:type="character" w:customStyle="1" w:styleId="BodyTextIndent2Char1">
    <w:name w:val="Body Text Indent 2 Char1"/>
    <w:rsid w:val="00606D2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06D2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606D24"/>
    <w:pPr>
      <w:keepNext/>
      <w:keepLines/>
      <w:spacing w:before="60" w:after="60"/>
      <w:jc w:val="center"/>
    </w:pPr>
    <w:rPr>
      <w:rFonts w:ascii="Courier New" w:eastAsia="SimSun" w:hAnsi="Courier New"/>
      <w:lang w:eastAsia="en-GB"/>
    </w:rPr>
  </w:style>
  <w:style w:type="paragraph" w:customStyle="1" w:styleId="affa">
    <w:name w:val="標準番号"/>
    <w:basedOn w:val="a"/>
    <w:rsid w:val="00606D2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06D24"/>
    <w:rPr>
      <w:rFonts w:ascii="Arial" w:eastAsia="MS Mincho" w:hAnsi="Arial"/>
      <w:noProof/>
      <w:lang w:eastAsia="en-GB"/>
    </w:rPr>
  </w:style>
  <w:style w:type="paragraph" w:customStyle="1" w:styleId="H600">
    <w:name w:val="H6 + 左侧:  0 厘米"/>
    <w:aliases w:val="首行缩进:  0 厘H6米"/>
    <w:basedOn w:val="H6"/>
    <w:rsid w:val="00606D24"/>
    <w:pPr>
      <w:ind w:left="0" w:firstLine="0"/>
    </w:pPr>
    <w:rPr>
      <w:rFonts w:eastAsia="SimSun"/>
      <w:lang w:eastAsia="zh-CN"/>
    </w:rPr>
  </w:style>
  <w:style w:type="paragraph" w:customStyle="1" w:styleId="2d">
    <w:name w:val="列出段落2"/>
    <w:basedOn w:val="a"/>
    <w:qFormat/>
    <w:rsid w:val="00606D24"/>
    <w:pPr>
      <w:ind w:firstLineChars="200" w:firstLine="420"/>
    </w:pPr>
    <w:rPr>
      <w:rFonts w:eastAsia="SimSun"/>
      <w:lang w:eastAsia="en-GB"/>
    </w:rPr>
  </w:style>
  <w:style w:type="paragraph" w:customStyle="1" w:styleId="1f">
    <w:name w:val="列出段落1"/>
    <w:basedOn w:val="a"/>
    <w:qFormat/>
    <w:rsid w:val="00606D24"/>
    <w:pPr>
      <w:ind w:firstLineChars="200" w:firstLine="420"/>
    </w:pPr>
    <w:rPr>
      <w:rFonts w:eastAsia="SimSun"/>
      <w:lang w:eastAsia="en-GB"/>
    </w:rPr>
  </w:style>
  <w:style w:type="paragraph" w:customStyle="1" w:styleId="b31">
    <w:name w:val="b3"/>
    <w:basedOn w:val="a"/>
    <w:rsid w:val="00606D24"/>
    <w:pPr>
      <w:ind w:left="1135" w:hanging="284"/>
    </w:pPr>
    <w:rPr>
      <w:rFonts w:ascii="Calibri" w:eastAsia="MS PGothic" w:hAnsi="Calibri" w:cs="Calibri"/>
      <w:sz w:val="22"/>
      <w:szCs w:val="22"/>
      <w:lang w:eastAsia="en-GB"/>
    </w:rPr>
  </w:style>
  <w:style w:type="paragraph" w:customStyle="1" w:styleId="b40">
    <w:name w:val="b4"/>
    <w:basedOn w:val="a"/>
    <w:rsid w:val="00606D24"/>
    <w:pPr>
      <w:ind w:left="1418" w:hanging="284"/>
    </w:pPr>
    <w:rPr>
      <w:rFonts w:ascii="Calibri" w:eastAsia="MS PGothic" w:hAnsi="Calibri" w:cs="Calibri"/>
      <w:sz w:val="22"/>
      <w:szCs w:val="22"/>
      <w:lang w:eastAsia="en-GB"/>
    </w:rPr>
  </w:style>
  <w:style w:type="paragraph" w:customStyle="1" w:styleId="b21">
    <w:name w:val="b2"/>
    <w:basedOn w:val="a"/>
    <w:rsid w:val="00606D24"/>
    <w:pPr>
      <w:ind w:left="851" w:hanging="284"/>
    </w:pPr>
    <w:rPr>
      <w:rFonts w:eastAsia="MS PGothic"/>
      <w:lang w:eastAsia="en-GB"/>
    </w:rPr>
  </w:style>
  <w:style w:type="character" w:customStyle="1" w:styleId="Absatz-Standardschriftart4">
    <w:name w:val="Absatz-Standardschriftart4"/>
    <w:rsid w:val="00606D24"/>
  </w:style>
  <w:style w:type="character" w:customStyle="1" w:styleId="WW-Absatz-Standardschriftart">
    <w:name w:val="WW-Absatz-Standardschriftart"/>
    <w:rsid w:val="00606D24"/>
  </w:style>
  <w:style w:type="character" w:customStyle="1" w:styleId="WW8Num1z0">
    <w:name w:val="WW8Num1z0"/>
    <w:rsid w:val="00606D24"/>
    <w:rPr>
      <w:rFonts w:ascii="Symbol" w:hAnsi="Symbol"/>
    </w:rPr>
  </w:style>
  <w:style w:type="character" w:customStyle="1" w:styleId="WW8Num5z0">
    <w:name w:val="WW8Num5z0"/>
    <w:rsid w:val="00606D24"/>
    <w:rPr>
      <w:rFonts w:ascii="Times New Roman" w:eastAsia="MS Mincho" w:hAnsi="Times New Roman" w:cs="Times New Roman"/>
    </w:rPr>
  </w:style>
  <w:style w:type="character" w:customStyle="1" w:styleId="WW8Num5z1">
    <w:name w:val="WW8Num5z1"/>
    <w:rsid w:val="00606D24"/>
    <w:rPr>
      <w:rFonts w:ascii="Courier New" w:hAnsi="Courier New" w:cs="Courier New"/>
    </w:rPr>
  </w:style>
  <w:style w:type="character" w:customStyle="1" w:styleId="WW8Num5z2">
    <w:name w:val="WW8Num5z2"/>
    <w:rsid w:val="00606D24"/>
    <w:rPr>
      <w:rFonts w:ascii="Wingdings" w:hAnsi="Wingdings"/>
    </w:rPr>
  </w:style>
  <w:style w:type="character" w:customStyle="1" w:styleId="WW8Num5z3">
    <w:name w:val="WW8Num5z3"/>
    <w:rsid w:val="00606D24"/>
    <w:rPr>
      <w:rFonts w:ascii="Symbol" w:hAnsi="Symbol"/>
    </w:rPr>
  </w:style>
  <w:style w:type="character" w:customStyle="1" w:styleId="WW8Num6z0">
    <w:name w:val="WW8Num6z0"/>
    <w:rsid w:val="00606D24"/>
    <w:rPr>
      <w:rFonts w:ascii="Arial" w:eastAsia="MS Mincho" w:hAnsi="Arial" w:cs="Arial"/>
    </w:rPr>
  </w:style>
  <w:style w:type="character" w:customStyle="1" w:styleId="WW8Num6z1">
    <w:name w:val="WW8Num6z1"/>
    <w:rsid w:val="00606D24"/>
    <w:rPr>
      <w:rFonts w:ascii="Courier New" w:hAnsi="Courier New" w:cs="Courier New"/>
    </w:rPr>
  </w:style>
  <w:style w:type="character" w:customStyle="1" w:styleId="WW8Num6z2">
    <w:name w:val="WW8Num6z2"/>
    <w:rsid w:val="00606D24"/>
    <w:rPr>
      <w:rFonts w:ascii="Wingdings" w:hAnsi="Wingdings"/>
    </w:rPr>
  </w:style>
  <w:style w:type="character" w:customStyle="1" w:styleId="WW8Num6z3">
    <w:name w:val="WW8Num6z3"/>
    <w:rsid w:val="00606D24"/>
    <w:rPr>
      <w:rFonts w:ascii="Symbol" w:hAnsi="Symbol"/>
    </w:rPr>
  </w:style>
  <w:style w:type="character" w:customStyle="1" w:styleId="WW8Num9z0">
    <w:name w:val="WW8Num9z0"/>
    <w:rsid w:val="00606D24"/>
    <w:rPr>
      <w:rFonts w:ascii="Times New Roman" w:eastAsia="MS Mincho" w:hAnsi="Times New Roman" w:cs="Times New Roman"/>
    </w:rPr>
  </w:style>
  <w:style w:type="character" w:customStyle="1" w:styleId="WW8Num9z1">
    <w:name w:val="WW8Num9z1"/>
    <w:rsid w:val="00606D24"/>
    <w:rPr>
      <w:rFonts w:ascii="Courier New" w:hAnsi="Courier New" w:cs="Courier New"/>
    </w:rPr>
  </w:style>
  <w:style w:type="character" w:customStyle="1" w:styleId="WW8Num9z2">
    <w:name w:val="WW8Num9z2"/>
    <w:rsid w:val="00606D24"/>
    <w:rPr>
      <w:rFonts w:ascii="Wingdings" w:hAnsi="Wingdings"/>
    </w:rPr>
  </w:style>
  <w:style w:type="character" w:customStyle="1" w:styleId="WW8Num9z3">
    <w:name w:val="WW8Num9z3"/>
    <w:rsid w:val="00606D24"/>
    <w:rPr>
      <w:rFonts w:ascii="Symbol" w:hAnsi="Symbol"/>
    </w:rPr>
  </w:style>
  <w:style w:type="character" w:customStyle="1" w:styleId="WW8Num11z0">
    <w:name w:val="WW8Num11z0"/>
    <w:rsid w:val="00606D24"/>
    <w:rPr>
      <w:rFonts w:ascii="Times New Roman" w:eastAsia="MS Mincho" w:hAnsi="Times New Roman" w:cs="Times New Roman"/>
    </w:rPr>
  </w:style>
  <w:style w:type="character" w:customStyle="1" w:styleId="WW8Num11z1">
    <w:name w:val="WW8Num11z1"/>
    <w:rsid w:val="00606D24"/>
    <w:rPr>
      <w:rFonts w:ascii="Courier New" w:hAnsi="Courier New" w:cs="Courier New"/>
    </w:rPr>
  </w:style>
  <w:style w:type="character" w:customStyle="1" w:styleId="WW8Num11z2">
    <w:name w:val="WW8Num11z2"/>
    <w:rsid w:val="00606D24"/>
    <w:rPr>
      <w:rFonts w:ascii="Wingdings" w:hAnsi="Wingdings"/>
    </w:rPr>
  </w:style>
  <w:style w:type="character" w:customStyle="1" w:styleId="WW8Num11z3">
    <w:name w:val="WW8Num11z3"/>
    <w:rsid w:val="00606D24"/>
    <w:rPr>
      <w:rFonts w:ascii="Symbol" w:hAnsi="Symbol"/>
    </w:rPr>
  </w:style>
  <w:style w:type="character" w:customStyle="1" w:styleId="WW8Num15z0">
    <w:name w:val="WW8Num15z0"/>
    <w:rsid w:val="00606D24"/>
    <w:rPr>
      <w:rFonts w:ascii="Times New Roman" w:eastAsia="Times New Roman" w:hAnsi="Times New Roman" w:cs="Times New Roman"/>
    </w:rPr>
  </w:style>
  <w:style w:type="character" w:customStyle="1" w:styleId="WW8Num15z1">
    <w:name w:val="WW8Num15z1"/>
    <w:rsid w:val="00606D24"/>
    <w:rPr>
      <w:rFonts w:ascii="Courier New" w:hAnsi="Courier New" w:cs="Courier New"/>
    </w:rPr>
  </w:style>
  <w:style w:type="character" w:customStyle="1" w:styleId="WW8Num15z2">
    <w:name w:val="WW8Num15z2"/>
    <w:rsid w:val="00606D24"/>
    <w:rPr>
      <w:rFonts w:ascii="Wingdings" w:hAnsi="Wingdings"/>
    </w:rPr>
  </w:style>
  <w:style w:type="character" w:customStyle="1" w:styleId="WW8Num15z3">
    <w:name w:val="WW8Num15z3"/>
    <w:rsid w:val="00606D24"/>
    <w:rPr>
      <w:rFonts w:ascii="Symbol" w:hAnsi="Symbol"/>
    </w:rPr>
  </w:style>
  <w:style w:type="character" w:customStyle="1" w:styleId="WW8Num16z0">
    <w:name w:val="WW8Num16z0"/>
    <w:rsid w:val="00606D24"/>
    <w:rPr>
      <w:rFonts w:ascii="Times New Roman" w:eastAsia="MS Mincho" w:hAnsi="Times New Roman" w:cs="Times New Roman"/>
    </w:rPr>
  </w:style>
  <w:style w:type="character" w:customStyle="1" w:styleId="WW8Num16z1">
    <w:name w:val="WW8Num16z1"/>
    <w:rsid w:val="00606D24"/>
    <w:rPr>
      <w:rFonts w:ascii="Courier New" w:hAnsi="Courier New" w:cs="Courier New"/>
    </w:rPr>
  </w:style>
  <w:style w:type="character" w:customStyle="1" w:styleId="WW8Num16z2">
    <w:name w:val="WW8Num16z2"/>
    <w:rsid w:val="00606D24"/>
    <w:rPr>
      <w:rFonts w:ascii="Wingdings" w:hAnsi="Wingdings"/>
    </w:rPr>
  </w:style>
  <w:style w:type="character" w:customStyle="1" w:styleId="WW8Num16z3">
    <w:name w:val="WW8Num16z3"/>
    <w:rsid w:val="00606D24"/>
    <w:rPr>
      <w:rFonts w:ascii="Symbol" w:hAnsi="Symbol"/>
    </w:rPr>
  </w:style>
  <w:style w:type="character" w:customStyle="1" w:styleId="WW8Num18z0">
    <w:name w:val="WW8Num18z0"/>
    <w:rsid w:val="00606D24"/>
    <w:rPr>
      <w:rFonts w:ascii="Times New Roman" w:eastAsia="Times New Roman" w:hAnsi="Times New Roman" w:cs="Times New Roman"/>
    </w:rPr>
  </w:style>
  <w:style w:type="character" w:customStyle="1" w:styleId="WW8Num18z1">
    <w:name w:val="WW8Num18z1"/>
    <w:rsid w:val="00606D24"/>
    <w:rPr>
      <w:rFonts w:ascii="Courier New" w:hAnsi="Courier New" w:cs="Courier New"/>
    </w:rPr>
  </w:style>
  <w:style w:type="character" w:customStyle="1" w:styleId="WW8Num18z2">
    <w:name w:val="WW8Num18z2"/>
    <w:rsid w:val="00606D24"/>
    <w:rPr>
      <w:rFonts w:ascii="Wingdings" w:hAnsi="Wingdings"/>
    </w:rPr>
  </w:style>
  <w:style w:type="character" w:customStyle="1" w:styleId="WW8Num18z3">
    <w:name w:val="WW8Num18z3"/>
    <w:rsid w:val="00606D24"/>
    <w:rPr>
      <w:rFonts w:ascii="Symbol" w:hAnsi="Symbol"/>
    </w:rPr>
  </w:style>
  <w:style w:type="character" w:customStyle="1" w:styleId="WW8Num19z0">
    <w:name w:val="WW8Num19z0"/>
    <w:rsid w:val="00606D24"/>
    <w:rPr>
      <w:rFonts w:ascii="Times New Roman" w:eastAsia="MS Mincho" w:hAnsi="Times New Roman" w:cs="Times New Roman"/>
    </w:rPr>
  </w:style>
  <w:style w:type="character" w:customStyle="1" w:styleId="WW8Num19z1">
    <w:name w:val="WW8Num19z1"/>
    <w:rsid w:val="00606D24"/>
    <w:rPr>
      <w:rFonts w:ascii="Wingdings" w:hAnsi="Wingdings"/>
    </w:rPr>
  </w:style>
  <w:style w:type="character" w:customStyle="1" w:styleId="WW8Num25z0">
    <w:name w:val="WW8Num25z0"/>
    <w:rsid w:val="00606D24"/>
    <w:rPr>
      <w:rFonts w:ascii="Arial" w:eastAsia="SimSun" w:hAnsi="Arial" w:cs="Arial"/>
    </w:rPr>
  </w:style>
  <w:style w:type="character" w:customStyle="1" w:styleId="WW8Num25z1">
    <w:name w:val="WW8Num25z1"/>
    <w:rsid w:val="00606D24"/>
    <w:rPr>
      <w:rFonts w:ascii="Wingdings" w:hAnsi="Wingdings"/>
    </w:rPr>
  </w:style>
  <w:style w:type="character" w:customStyle="1" w:styleId="WW8Num28z0">
    <w:name w:val="WW8Num28z0"/>
    <w:rsid w:val="00606D24"/>
    <w:rPr>
      <w:rFonts w:ascii="Times New Roman" w:eastAsia="MS Mincho" w:hAnsi="Times New Roman" w:cs="Times New Roman"/>
    </w:rPr>
  </w:style>
  <w:style w:type="character" w:customStyle="1" w:styleId="WW8Num28z1">
    <w:name w:val="WW8Num28z1"/>
    <w:rsid w:val="00606D24"/>
    <w:rPr>
      <w:rFonts w:ascii="Courier New" w:hAnsi="Courier New" w:cs="Courier New"/>
    </w:rPr>
  </w:style>
  <w:style w:type="character" w:customStyle="1" w:styleId="WW8Num28z2">
    <w:name w:val="WW8Num28z2"/>
    <w:rsid w:val="00606D24"/>
    <w:rPr>
      <w:rFonts w:ascii="Wingdings" w:hAnsi="Wingdings"/>
    </w:rPr>
  </w:style>
  <w:style w:type="character" w:customStyle="1" w:styleId="WW8Num28z3">
    <w:name w:val="WW8Num28z3"/>
    <w:rsid w:val="00606D24"/>
    <w:rPr>
      <w:rFonts w:ascii="Symbol" w:hAnsi="Symbol"/>
    </w:rPr>
  </w:style>
  <w:style w:type="character" w:customStyle="1" w:styleId="WW8Num32z0">
    <w:name w:val="WW8Num32z0"/>
    <w:rsid w:val="00606D24"/>
    <w:rPr>
      <w:rFonts w:ascii="Times New Roman" w:eastAsia="Times New Roman" w:hAnsi="Times New Roman" w:cs="Times New Roman"/>
    </w:rPr>
  </w:style>
  <w:style w:type="character" w:customStyle="1" w:styleId="WW8Num32z1">
    <w:name w:val="WW8Num32z1"/>
    <w:rsid w:val="00606D24"/>
    <w:rPr>
      <w:rFonts w:ascii="Courier New" w:hAnsi="Courier New" w:cs="Courier New"/>
    </w:rPr>
  </w:style>
  <w:style w:type="character" w:customStyle="1" w:styleId="WW8Num32z2">
    <w:name w:val="WW8Num32z2"/>
    <w:rsid w:val="00606D24"/>
    <w:rPr>
      <w:rFonts w:ascii="Wingdings" w:hAnsi="Wingdings"/>
    </w:rPr>
  </w:style>
  <w:style w:type="character" w:customStyle="1" w:styleId="WW8Num32z3">
    <w:name w:val="WW8Num32z3"/>
    <w:rsid w:val="00606D24"/>
    <w:rPr>
      <w:rFonts w:ascii="Symbol" w:hAnsi="Symbol"/>
    </w:rPr>
  </w:style>
  <w:style w:type="character" w:customStyle="1" w:styleId="WW8Num34z0">
    <w:name w:val="WW8Num34z0"/>
    <w:rsid w:val="00606D24"/>
    <w:rPr>
      <w:rFonts w:ascii="Times New Roman" w:eastAsia="SimSun" w:hAnsi="Times New Roman" w:cs="Times New Roman"/>
    </w:rPr>
  </w:style>
  <w:style w:type="character" w:customStyle="1" w:styleId="WW8Num34z1">
    <w:name w:val="WW8Num34z1"/>
    <w:rsid w:val="00606D24"/>
    <w:rPr>
      <w:rFonts w:ascii="Wingdings" w:hAnsi="Wingdings"/>
    </w:rPr>
  </w:style>
  <w:style w:type="character" w:customStyle="1" w:styleId="WW8Num35z0">
    <w:name w:val="WW8Num35z0"/>
    <w:rsid w:val="00606D24"/>
    <w:rPr>
      <w:rFonts w:ascii="Times New Roman" w:eastAsia="SimSun" w:hAnsi="Times New Roman" w:cs="Times New Roman"/>
    </w:rPr>
  </w:style>
  <w:style w:type="character" w:customStyle="1" w:styleId="WW8Num35z1">
    <w:name w:val="WW8Num35z1"/>
    <w:rsid w:val="00606D24"/>
    <w:rPr>
      <w:rFonts w:ascii="Wingdings" w:hAnsi="Wingdings"/>
    </w:rPr>
  </w:style>
  <w:style w:type="character" w:customStyle="1" w:styleId="WW8Num36z0">
    <w:name w:val="WW8Num36z0"/>
    <w:rsid w:val="00606D24"/>
    <w:rPr>
      <w:rFonts w:ascii="Times New Roman" w:eastAsia="SimSun" w:hAnsi="Times New Roman" w:cs="Times New Roman"/>
    </w:rPr>
  </w:style>
  <w:style w:type="character" w:customStyle="1" w:styleId="WW8Num36z1">
    <w:name w:val="WW8Num36z1"/>
    <w:rsid w:val="00606D24"/>
    <w:rPr>
      <w:rFonts w:ascii="Wingdings" w:hAnsi="Wingdings"/>
    </w:rPr>
  </w:style>
  <w:style w:type="character" w:customStyle="1" w:styleId="WW8Num39z0">
    <w:name w:val="WW8Num39z0"/>
    <w:rsid w:val="00606D24"/>
    <w:rPr>
      <w:rFonts w:ascii="Times New Roman" w:eastAsia="SimSun" w:hAnsi="Times New Roman" w:cs="Times New Roman"/>
    </w:rPr>
  </w:style>
  <w:style w:type="character" w:customStyle="1" w:styleId="WW8Num39z1">
    <w:name w:val="WW8Num39z1"/>
    <w:rsid w:val="00606D24"/>
    <w:rPr>
      <w:rFonts w:ascii="Wingdings" w:hAnsi="Wingdings"/>
    </w:rPr>
  </w:style>
  <w:style w:type="character" w:customStyle="1" w:styleId="WW8NumSt1z0">
    <w:name w:val="WW8NumSt1z0"/>
    <w:rsid w:val="00606D24"/>
    <w:rPr>
      <w:rFonts w:ascii="Symbol" w:hAnsi="Symbol"/>
    </w:rPr>
  </w:style>
  <w:style w:type="character" w:customStyle="1" w:styleId="WW8NumSt18z0">
    <w:name w:val="WW8NumSt18z0"/>
    <w:rsid w:val="00606D24"/>
    <w:rPr>
      <w:rFonts w:ascii="Geneva" w:hAnsi="Geneva"/>
    </w:rPr>
  </w:style>
  <w:style w:type="character" w:customStyle="1" w:styleId="affb">
    <w:name w:val="段落フォント"/>
    <w:rsid w:val="00606D24"/>
  </w:style>
  <w:style w:type="character" w:customStyle="1" w:styleId="affc">
    <w:name w:val="脚注番号"/>
    <w:rsid w:val="00606D24"/>
    <w:rPr>
      <w:b/>
      <w:position w:val="3"/>
      <w:sz w:val="16"/>
    </w:rPr>
  </w:style>
  <w:style w:type="character" w:customStyle="1" w:styleId="affd">
    <w:name w:val="コメント参照"/>
    <w:rsid w:val="00606D24"/>
    <w:rPr>
      <w:sz w:val="16"/>
    </w:rPr>
  </w:style>
  <w:style w:type="character" w:customStyle="1" w:styleId="H1">
    <w:name w:val="H1 (文字)"/>
    <w:rsid w:val="00606D24"/>
    <w:rPr>
      <w:rFonts w:ascii="Arial" w:eastAsia="MS Mincho" w:hAnsi="Arial"/>
      <w:sz w:val="36"/>
      <w:lang w:val="en-GB" w:eastAsia="ar-SA" w:bidi="ar-SA"/>
    </w:rPr>
  </w:style>
  <w:style w:type="character" w:customStyle="1" w:styleId="Head2A">
    <w:name w:val="Head2A (文字)"/>
    <w:rsid w:val="00606D24"/>
    <w:rPr>
      <w:rFonts w:ascii="Arial" w:eastAsia="MS Mincho" w:hAnsi="Arial"/>
      <w:sz w:val="32"/>
      <w:lang w:val="en-GB" w:eastAsia="ar-SA" w:bidi="ar-SA"/>
    </w:rPr>
  </w:style>
  <w:style w:type="character" w:customStyle="1" w:styleId="Underrubrik2">
    <w:name w:val="Underrubrik2 (文字)"/>
    <w:rsid w:val="00606D24"/>
    <w:rPr>
      <w:rFonts w:ascii="Arial" w:eastAsia="MS Mincho" w:hAnsi="Arial"/>
      <w:sz w:val="28"/>
      <w:lang w:val="en-GB" w:eastAsia="ar-SA" w:bidi="ar-SA"/>
    </w:rPr>
  </w:style>
  <w:style w:type="character" w:customStyle="1" w:styleId="h4">
    <w:name w:val="h4 (文字)"/>
    <w:rsid w:val="00606D24"/>
    <w:rPr>
      <w:rFonts w:ascii="Arial" w:eastAsia="MS Mincho" w:hAnsi="Arial" w:cs="Arial"/>
      <w:color w:val="0000FF"/>
      <w:kern w:val="2"/>
      <w:sz w:val="24"/>
      <w:szCs w:val="28"/>
      <w:lang w:val="en-GB" w:eastAsia="ar-SA" w:bidi="ar-SA"/>
    </w:rPr>
  </w:style>
  <w:style w:type="character" w:customStyle="1" w:styleId="M5">
    <w:name w:val="M5 (文字)"/>
    <w:rsid w:val="00606D24"/>
    <w:rPr>
      <w:rFonts w:ascii="Arial" w:eastAsia="MS Mincho" w:hAnsi="Arial"/>
      <w:sz w:val="22"/>
      <w:lang w:val="en-GB" w:eastAsia="ar-SA" w:bidi="ar-SA"/>
    </w:rPr>
  </w:style>
  <w:style w:type="character" w:customStyle="1" w:styleId="T1">
    <w:name w:val="T1 (文字)"/>
    <w:rsid w:val="00606D24"/>
    <w:rPr>
      <w:rFonts w:ascii="Arial" w:eastAsia="MS Mincho" w:hAnsi="Arial"/>
      <w:lang w:val="en-GB" w:eastAsia="ar-SA" w:bidi="ar-SA"/>
    </w:rPr>
  </w:style>
  <w:style w:type="character" w:customStyle="1" w:styleId="81">
    <w:name w:val="(文字) (文字)8"/>
    <w:rsid w:val="00606D24"/>
    <w:rPr>
      <w:rFonts w:ascii="Arial" w:eastAsia="MS Mincho" w:hAnsi="Arial"/>
      <w:lang w:val="en-GB" w:eastAsia="ar-SA" w:bidi="ar-SA"/>
    </w:rPr>
  </w:style>
  <w:style w:type="character" w:customStyle="1" w:styleId="71">
    <w:name w:val="(文字) (文字)7"/>
    <w:rsid w:val="00606D24"/>
    <w:rPr>
      <w:rFonts w:ascii="Arial" w:eastAsia="MS Mincho" w:hAnsi="Arial"/>
      <w:sz w:val="36"/>
      <w:lang w:val="en-GB" w:eastAsia="ar-SA" w:bidi="ar-SA"/>
    </w:rPr>
  </w:style>
  <w:style w:type="character" w:customStyle="1" w:styleId="headerodd">
    <w:name w:val="header odd (文字)"/>
    <w:rsid w:val="00606D24"/>
    <w:rPr>
      <w:rFonts w:ascii="Arial" w:eastAsia="MS Mincho" w:hAnsi="Arial"/>
      <w:b/>
      <w:sz w:val="18"/>
      <w:lang w:val="en-GB" w:eastAsia="ar-SA" w:bidi="ar-SA"/>
    </w:rPr>
  </w:style>
  <w:style w:type="character" w:customStyle="1" w:styleId="footnotetext1">
    <w:name w:val="footnote text1 (文字)"/>
    <w:rsid w:val="00606D24"/>
    <w:rPr>
      <w:rFonts w:eastAsia="MS Mincho"/>
      <w:sz w:val="16"/>
      <w:lang w:val="en-GB" w:eastAsia="ar-SA" w:bidi="ar-SA"/>
    </w:rPr>
  </w:style>
  <w:style w:type="character" w:customStyle="1" w:styleId="61">
    <w:name w:val="(文字) (文字)6"/>
    <w:rsid w:val="00606D24"/>
    <w:rPr>
      <w:rFonts w:eastAsia="MS Mincho"/>
      <w:lang w:val="en-GB" w:eastAsia="ar-SA" w:bidi="ar-SA"/>
    </w:rPr>
  </w:style>
  <w:style w:type="character" w:customStyle="1" w:styleId="cap">
    <w:name w:val="cap (文字)"/>
    <w:rsid w:val="00606D24"/>
    <w:rPr>
      <w:rFonts w:eastAsia="MS Mincho"/>
      <w:b/>
      <w:lang w:val="en-GB" w:eastAsia="ar-SA" w:bidi="ar-SA"/>
    </w:rPr>
  </w:style>
  <w:style w:type="character" w:customStyle="1" w:styleId="54">
    <w:name w:val="(文字) (文字)5"/>
    <w:rsid w:val="00606D24"/>
    <w:rPr>
      <w:rFonts w:ascii="Courier New" w:eastAsia="MS Mincho" w:hAnsi="Courier New"/>
      <w:lang w:val="nb-NO" w:eastAsia="ar-SA" w:bidi="ar-SA"/>
    </w:rPr>
  </w:style>
  <w:style w:type="character" w:customStyle="1" w:styleId="bt">
    <w:name w:val="bt (文字)"/>
    <w:rsid w:val="00606D24"/>
    <w:rPr>
      <w:rFonts w:eastAsia="MS Mincho"/>
      <w:lang w:val="en-GB" w:eastAsia="ar-SA" w:bidi="ar-SA"/>
    </w:rPr>
  </w:style>
  <w:style w:type="character" w:customStyle="1" w:styleId="affe">
    <w:name w:val="番号付け記号"/>
    <w:rsid w:val="00606D24"/>
  </w:style>
  <w:style w:type="paragraph" w:customStyle="1" w:styleId="afff">
    <w:name w:val="見出し"/>
    <w:basedOn w:val="a"/>
    <w:next w:val="af8"/>
    <w:rsid w:val="00606D24"/>
    <w:pPr>
      <w:keepNext/>
      <w:suppressAutoHyphens/>
      <w:spacing w:before="240" w:after="120"/>
    </w:pPr>
    <w:rPr>
      <w:rFonts w:ascii="Arial" w:eastAsia="MS PGothic" w:hAnsi="Arial" w:cs="Mangal"/>
      <w:sz w:val="28"/>
      <w:szCs w:val="28"/>
      <w:lang w:eastAsia="ar-SA"/>
    </w:rPr>
  </w:style>
  <w:style w:type="paragraph" w:customStyle="1" w:styleId="afff0">
    <w:name w:val="図表番号"/>
    <w:basedOn w:val="a"/>
    <w:rsid w:val="00606D24"/>
    <w:pPr>
      <w:suppressLineNumbers/>
      <w:suppressAutoHyphens/>
      <w:spacing w:before="120" w:after="120"/>
    </w:pPr>
    <w:rPr>
      <w:rFonts w:eastAsia="MS Mincho" w:cs="Mangal"/>
      <w:i/>
      <w:iCs/>
      <w:sz w:val="24"/>
      <w:szCs w:val="24"/>
      <w:lang w:eastAsia="ar-SA"/>
    </w:rPr>
  </w:style>
  <w:style w:type="paragraph" w:customStyle="1" w:styleId="afff1">
    <w:name w:val="索引"/>
    <w:basedOn w:val="a"/>
    <w:rsid w:val="00606D24"/>
    <w:pPr>
      <w:suppressLineNumbers/>
      <w:suppressAutoHyphens/>
    </w:pPr>
    <w:rPr>
      <w:rFonts w:eastAsia="MS Mincho" w:cs="Mangal"/>
      <w:lang w:eastAsia="ar-SA"/>
    </w:rPr>
  </w:style>
  <w:style w:type="paragraph" w:customStyle="1" w:styleId="afff2">
    <w:name w:val="段落番号"/>
    <w:basedOn w:val="a8"/>
    <w:rsid w:val="00606D24"/>
    <w:pPr>
      <w:tabs>
        <w:tab w:val="num" w:pos="644"/>
      </w:tabs>
      <w:suppressAutoHyphens/>
      <w:ind w:left="644" w:hanging="360"/>
    </w:pPr>
    <w:rPr>
      <w:rFonts w:eastAsia="MS Mincho" w:cs="CG Times (WN)"/>
      <w:lang w:eastAsia="ar-SA"/>
    </w:rPr>
  </w:style>
  <w:style w:type="paragraph" w:customStyle="1" w:styleId="2e">
    <w:name w:val="段落番号 2"/>
    <w:basedOn w:val="afff2"/>
    <w:rsid w:val="00606D24"/>
    <w:pPr>
      <w:ind w:left="851" w:hanging="284"/>
    </w:pPr>
  </w:style>
  <w:style w:type="paragraph" w:customStyle="1" w:styleId="afff3">
    <w:name w:val="箇条書き"/>
    <w:basedOn w:val="a8"/>
    <w:rsid w:val="00606D24"/>
    <w:pPr>
      <w:tabs>
        <w:tab w:val="num" w:pos="644"/>
      </w:tabs>
      <w:suppressAutoHyphens/>
      <w:ind w:left="644" w:hanging="360"/>
    </w:pPr>
    <w:rPr>
      <w:rFonts w:eastAsia="MS Mincho" w:cs="CG Times (WN)"/>
      <w:lang w:eastAsia="ar-SA"/>
    </w:rPr>
  </w:style>
  <w:style w:type="paragraph" w:customStyle="1" w:styleId="2f">
    <w:name w:val="箇条書き 2"/>
    <w:basedOn w:val="afff3"/>
    <w:rsid w:val="00606D24"/>
    <w:pPr>
      <w:tabs>
        <w:tab w:val="clear" w:pos="644"/>
        <w:tab w:val="num" w:pos="1494"/>
      </w:tabs>
      <w:ind w:left="851" w:hanging="284"/>
    </w:pPr>
  </w:style>
  <w:style w:type="paragraph" w:customStyle="1" w:styleId="38">
    <w:name w:val="箇条書き 3"/>
    <w:basedOn w:val="2f"/>
    <w:rsid w:val="00606D24"/>
    <w:pPr>
      <w:ind w:left="1135"/>
    </w:pPr>
  </w:style>
  <w:style w:type="paragraph" w:customStyle="1" w:styleId="2f0">
    <w:name w:val="一覧 2"/>
    <w:basedOn w:val="a8"/>
    <w:rsid w:val="00606D24"/>
    <w:pPr>
      <w:suppressAutoHyphens/>
      <w:ind w:left="851"/>
    </w:pPr>
    <w:rPr>
      <w:rFonts w:eastAsia="MS Mincho" w:cs="CG Times (WN)"/>
      <w:lang w:eastAsia="ar-SA"/>
    </w:rPr>
  </w:style>
  <w:style w:type="paragraph" w:customStyle="1" w:styleId="39">
    <w:name w:val="一覧 3"/>
    <w:basedOn w:val="2f0"/>
    <w:rsid w:val="00606D24"/>
    <w:pPr>
      <w:ind w:left="1135"/>
    </w:pPr>
  </w:style>
  <w:style w:type="paragraph" w:customStyle="1" w:styleId="46">
    <w:name w:val="一覧 4"/>
    <w:basedOn w:val="39"/>
    <w:rsid w:val="00606D24"/>
    <w:pPr>
      <w:ind w:left="1418"/>
    </w:pPr>
  </w:style>
  <w:style w:type="paragraph" w:customStyle="1" w:styleId="55">
    <w:name w:val="一覧 5"/>
    <w:basedOn w:val="46"/>
    <w:rsid w:val="00606D24"/>
    <w:pPr>
      <w:ind w:left="1702"/>
    </w:pPr>
  </w:style>
  <w:style w:type="paragraph" w:customStyle="1" w:styleId="47">
    <w:name w:val="箇条書き 4"/>
    <w:basedOn w:val="38"/>
    <w:rsid w:val="00606D24"/>
    <w:pPr>
      <w:ind w:left="1418"/>
    </w:pPr>
  </w:style>
  <w:style w:type="paragraph" w:customStyle="1" w:styleId="56">
    <w:name w:val="箇条書き 5"/>
    <w:basedOn w:val="47"/>
    <w:rsid w:val="00606D24"/>
    <w:pPr>
      <w:ind w:left="1702"/>
    </w:pPr>
  </w:style>
  <w:style w:type="paragraph" w:customStyle="1" w:styleId="afff4">
    <w:name w:val="コメント文字列"/>
    <w:basedOn w:val="a"/>
    <w:rsid w:val="00606D24"/>
    <w:pPr>
      <w:suppressAutoHyphens/>
    </w:pPr>
    <w:rPr>
      <w:rFonts w:eastAsia="MS Mincho" w:cs="CG Times (WN)"/>
      <w:lang w:eastAsia="ar-SA"/>
    </w:rPr>
  </w:style>
  <w:style w:type="paragraph" w:customStyle="1" w:styleId="afff5">
    <w:name w:val="コメント内容"/>
    <w:basedOn w:val="afff4"/>
    <w:next w:val="afff4"/>
    <w:rsid w:val="00606D24"/>
    <w:rPr>
      <w:b/>
      <w:bCs/>
    </w:rPr>
  </w:style>
  <w:style w:type="paragraph" w:customStyle="1" w:styleId="afff6">
    <w:name w:val="見出しマップ"/>
    <w:basedOn w:val="a"/>
    <w:rsid w:val="00606D2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06D24"/>
    <w:pPr>
      <w:suppressAutoHyphens/>
      <w:spacing w:before="120" w:after="120"/>
    </w:pPr>
    <w:rPr>
      <w:rFonts w:eastAsia="MS Mincho" w:cs="CG Times (WN)"/>
      <w:b/>
      <w:lang w:eastAsia="ar-SA"/>
    </w:rPr>
  </w:style>
  <w:style w:type="paragraph" w:customStyle="1" w:styleId="afff7">
    <w:name w:val="書式なし"/>
    <w:basedOn w:val="a"/>
    <w:rsid w:val="00606D24"/>
    <w:pPr>
      <w:suppressAutoHyphens/>
    </w:pPr>
    <w:rPr>
      <w:rFonts w:ascii="Courier New" w:eastAsia="MS Mincho" w:hAnsi="Courier New" w:cs="CG Times (WN)"/>
      <w:lang w:val="nb-NO" w:eastAsia="ar-SA"/>
    </w:rPr>
  </w:style>
  <w:style w:type="paragraph" w:customStyle="1" w:styleId="220">
    <w:name w:val="本文 22"/>
    <w:basedOn w:val="a"/>
    <w:rsid w:val="00606D24"/>
    <w:pPr>
      <w:suppressAutoHyphens/>
      <w:spacing w:after="120"/>
    </w:pPr>
    <w:rPr>
      <w:rFonts w:eastAsia="MS Mincho" w:cs="CG Times (WN)"/>
      <w:lang w:eastAsia="ar-SA"/>
    </w:rPr>
  </w:style>
  <w:style w:type="paragraph" w:customStyle="1" w:styleId="320">
    <w:name w:val="本文 32"/>
    <w:basedOn w:val="a"/>
    <w:rsid w:val="00606D24"/>
    <w:pPr>
      <w:suppressAutoHyphens/>
      <w:spacing w:after="120"/>
    </w:pPr>
    <w:rPr>
      <w:rFonts w:eastAsia="MS Mincho" w:cs="CG Times (WN)"/>
      <w:lang w:eastAsia="ar-SA"/>
    </w:rPr>
  </w:style>
  <w:style w:type="paragraph" w:customStyle="1" w:styleId="Web">
    <w:name w:val="標準 (Web)"/>
    <w:basedOn w:val="a"/>
    <w:rsid w:val="00606D24"/>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606D24"/>
    <w:pPr>
      <w:suppressAutoHyphens/>
      <w:ind w:left="567"/>
    </w:pPr>
    <w:rPr>
      <w:rFonts w:ascii="Arial" w:eastAsia="MS Mincho" w:hAnsi="Arial" w:cs="Arial"/>
      <w:lang w:eastAsia="ar-SA"/>
    </w:rPr>
  </w:style>
  <w:style w:type="paragraph" w:customStyle="1" w:styleId="afff8">
    <w:name w:val="標準インデント"/>
    <w:basedOn w:val="a"/>
    <w:rsid w:val="00606D24"/>
    <w:pPr>
      <w:suppressAutoHyphens/>
      <w:ind w:left="708"/>
    </w:pPr>
    <w:rPr>
      <w:rFonts w:eastAsia="MS Mincho" w:cs="CG Times (WN)"/>
      <w:lang w:eastAsia="ar-SA"/>
    </w:rPr>
  </w:style>
  <w:style w:type="paragraph" w:customStyle="1" w:styleId="afff9">
    <w:name w:val="記"/>
    <w:basedOn w:val="a"/>
    <w:next w:val="a"/>
    <w:rsid w:val="00606D24"/>
    <w:pPr>
      <w:suppressAutoHyphens/>
    </w:pPr>
    <w:rPr>
      <w:rFonts w:eastAsia="MS Mincho" w:cs="CG Times (WN)"/>
      <w:lang w:eastAsia="ar-SA"/>
    </w:rPr>
  </w:style>
  <w:style w:type="paragraph" w:customStyle="1" w:styleId="HTML1">
    <w:name w:val="HTML 書式付き"/>
    <w:basedOn w:val="a"/>
    <w:rsid w:val="00606D24"/>
    <w:pPr>
      <w:suppressAutoHyphens/>
    </w:pPr>
    <w:rPr>
      <w:rFonts w:ascii="Courier New" w:eastAsia="MS Mincho" w:hAnsi="Courier New" w:cs="Courier New"/>
      <w:lang w:eastAsia="ar-SA"/>
    </w:rPr>
  </w:style>
  <w:style w:type="paragraph" w:customStyle="1" w:styleId="afffa">
    <w:name w:val="表の内容"/>
    <w:basedOn w:val="a"/>
    <w:rsid w:val="00606D24"/>
    <w:pPr>
      <w:suppressLineNumbers/>
      <w:suppressAutoHyphens/>
    </w:pPr>
    <w:rPr>
      <w:rFonts w:eastAsia="MS Mincho" w:cs="CG Times (WN)"/>
      <w:lang w:eastAsia="ar-SA"/>
    </w:rPr>
  </w:style>
  <w:style w:type="paragraph" w:customStyle="1" w:styleId="afffb">
    <w:name w:val="表の見出し"/>
    <w:basedOn w:val="afffa"/>
    <w:rsid w:val="00606D24"/>
    <w:pPr>
      <w:jc w:val="center"/>
    </w:pPr>
    <w:rPr>
      <w:b/>
      <w:bCs/>
    </w:rPr>
  </w:style>
  <w:style w:type="character" w:customStyle="1" w:styleId="WW8Num27z0">
    <w:name w:val="WW8Num27z0"/>
    <w:rsid w:val="00606D24"/>
    <w:rPr>
      <w:rFonts w:ascii="Arial" w:eastAsia="Times New Roman" w:hAnsi="Arial" w:cs="Arial"/>
    </w:rPr>
  </w:style>
  <w:style w:type="character" w:customStyle="1" w:styleId="WW8Num27z1">
    <w:name w:val="WW8Num27z1"/>
    <w:rsid w:val="00606D24"/>
    <w:rPr>
      <w:rFonts w:ascii="Courier New" w:hAnsi="Courier New" w:cs="Courier New"/>
    </w:rPr>
  </w:style>
  <w:style w:type="character" w:customStyle="1" w:styleId="WW8Num27z2">
    <w:name w:val="WW8Num27z2"/>
    <w:rsid w:val="00606D24"/>
    <w:rPr>
      <w:rFonts w:ascii="Wingdings" w:hAnsi="Wingdings"/>
    </w:rPr>
  </w:style>
  <w:style w:type="character" w:customStyle="1" w:styleId="WW8Num27z3">
    <w:name w:val="WW8Num27z3"/>
    <w:rsid w:val="00606D24"/>
    <w:rPr>
      <w:rFonts w:ascii="Symbol" w:hAnsi="Symbol"/>
    </w:rPr>
  </w:style>
  <w:style w:type="character" w:customStyle="1" w:styleId="WW8Num29z0">
    <w:name w:val="WW8Num29z0"/>
    <w:rsid w:val="00606D24"/>
    <w:rPr>
      <w:rFonts w:ascii="Times New Roman" w:eastAsia="MS Mincho" w:hAnsi="Times New Roman" w:cs="Times New Roman"/>
    </w:rPr>
  </w:style>
  <w:style w:type="character" w:customStyle="1" w:styleId="WW8Num29z1">
    <w:name w:val="WW8Num29z1"/>
    <w:rsid w:val="00606D24"/>
    <w:rPr>
      <w:rFonts w:ascii="Courier New" w:hAnsi="Courier New" w:cs="Courier New"/>
    </w:rPr>
  </w:style>
  <w:style w:type="character" w:customStyle="1" w:styleId="WW8Num29z2">
    <w:name w:val="WW8Num29z2"/>
    <w:rsid w:val="00606D24"/>
    <w:rPr>
      <w:rFonts w:ascii="Wingdings" w:hAnsi="Wingdings"/>
    </w:rPr>
  </w:style>
  <w:style w:type="character" w:customStyle="1" w:styleId="WW8Num29z3">
    <w:name w:val="WW8Num29z3"/>
    <w:rsid w:val="00606D24"/>
    <w:rPr>
      <w:rFonts w:ascii="Symbol" w:hAnsi="Symbol"/>
    </w:rPr>
  </w:style>
  <w:style w:type="character" w:customStyle="1" w:styleId="WW8Num31z0">
    <w:name w:val="WW8Num31z0"/>
    <w:rsid w:val="00606D24"/>
    <w:rPr>
      <w:rFonts w:ascii="Symbol" w:hAnsi="Symbol"/>
    </w:rPr>
  </w:style>
  <w:style w:type="character" w:customStyle="1" w:styleId="WW8Num31z1">
    <w:name w:val="WW8Num31z1"/>
    <w:rsid w:val="00606D24"/>
    <w:rPr>
      <w:rFonts w:ascii="Courier New" w:hAnsi="Courier New" w:cs="Courier New"/>
    </w:rPr>
  </w:style>
  <w:style w:type="character" w:customStyle="1" w:styleId="WW8Num31z2">
    <w:name w:val="WW8Num31z2"/>
    <w:rsid w:val="00606D24"/>
    <w:rPr>
      <w:rFonts w:ascii="Wingdings" w:hAnsi="Wingdings"/>
    </w:rPr>
  </w:style>
  <w:style w:type="character" w:customStyle="1" w:styleId="WW8Num34z2">
    <w:name w:val="WW8Num34z2"/>
    <w:rsid w:val="00606D24"/>
    <w:rPr>
      <w:rFonts w:ascii="Wingdings" w:hAnsi="Wingdings"/>
    </w:rPr>
  </w:style>
  <w:style w:type="character" w:customStyle="1" w:styleId="WW8Num34z3">
    <w:name w:val="WW8Num34z3"/>
    <w:rsid w:val="00606D24"/>
    <w:rPr>
      <w:rFonts w:ascii="Symbol" w:hAnsi="Symbol"/>
    </w:rPr>
  </w:style>
  <w:style w:type="character" w:customStyle="1" w:styleId="WW8Num37z0">
    <w:name w:val="WW8Num37z0"/>
    <w:rsid w:val="00606D24"/>
    <w:rPr>
      <w:rFonts w:ascii="Times New Roman" w:eastAsia="SimSun" w:hAnsi="Times New Roman" w:cs="Times New Roman"/>
    </w:rPr>
  </w:style>
  <w:style w:type="character" w:customStyle="1" w:styleId="WW8Num37z1">
    <w:name w:val="WW8Num37z1"/>
    <w:rsid w:val="00606D24"/>
    <w:rPr>
      <w:rFonts w:ascii="Wingdings" w:hAnsi="Wingdings"/>
    </w:rPr>
  </w:style>
  <w:style w:type="character" w:customStyle="1" w:styleId="WW8Num38z0">
    <w:name w:val="WW8Num38z0"/>
    <w:rsid w:val="00606D24"/>
    <w:rPr>
      <w:rFonts w:ascii="Times New Roman" w:eastAsia="SimSun" w:hAnsi="Times New Roman" w:cs="Times New Roman"/>
    </w:rPr>
  </w:style>
  <w:style w:type="character" w:customStyle="1" w:styleId="WW8Num38z1">
    <w:name w:val="WW8Num38z1"/>
    <w:rsid w:val="00606D24"/>
    <w:rPr>
      <w:rFonts w:ascii="Wingdings" w:hAnsi="Wingdings"/>
    </w:rPr>
  </w:style>
  <w:style w:type="character" w:customStyle="1" w:styleId="WW8Num41z0">
    <w:name w:val="WW8Num41z0"/>
    <w:rsid w:val="00606D24"/>
    <w:rPr>
      <w:rFonts w:ascii="Times New Roman" w:eastAsia="SimSun" w:hAnsi="Times New Roman" w:cs="Times New Roman"/>
    </w:rPr>
  </w:style>
  <w:style w:type="character" w:customStyle="1" w:styleId="WW8Num41z1">
    <w:name w:val="WW8Num41z1"/>
    <w:rsid w:val="00606D24"/>
    <w:rPr>
      <w:rFonts w:ascii="Wingdings" w:hAnsi="Wingdings"/>
    </w:rPr>
  </w:style>
  <w:style w:type="character" w:customStyle="1" w:styleId="WW8NumSt20z0">
    <w:name w:val="WW8NumSt20z0"/>
    <w:rsid w:val="00606D24"/>
    <w:rPr>
      <w:rFonts w:ascii="Geneva" w:hAnsi="Geneva"/>
    </w:rPr>
  </w:style>
  <w:style w:type="character" w:customStyle="1" w:styleId="DefaultParagraphFont1">
    <w:name w:val="Default Paragraph Font1"/>
    <w:rsid w:val="00606D24"/>
  </w:style>
  <w:style w:type="character" w:customStyle="1" w:styleId="CommentReference1">
    <w:name w:val="Comment Reference1"/>
    <w:rsid w:val="00606D24"/>
    <w:rPr>
      <w:sz w:val="16"/>
    </w:rPr>
  </w:style>
  <w:style w:type="paragraph" w:customStyle="1" w:styleId="ListBullet1">
    <w:name w:val="List Bullet1"/>
    <w:basedOn w:val="a"/>
    <w:rsid w:val="00606D24"/>
    <w:pPr>
      <w:tabs>
        <w:tab w:val="num" w:pos="644"/>
      </w:tabs>
      <w:suppressAutoHyphens/>
      <w:ind w:left="568" w:hanging="284"/>
    </w:pPr>
    <w:rPr>
      <w:rFonts w:eastAsia="MS Mincho"/>
      <w:lang w:eastAsia="ar-SA"/>
    </w:rPr>
  </w:style>
  <w:style w:type="paragraph" w:customStyle="1" w:styleId="ListBullet21">
    <w:name w:val="List Bullet 21"/>
    <w:basedOn w:val="ListBullet1"/>
    <w:rsid w:val="00606D24"/>
    <w:pPr>
      <w:tabs>
        <w:tab w:val="clear" w:pos="644"/>
        <w:tab w:val="num" w:pos="1494"/>
      </w:tabs>
      <w:ind w:left="851"/>
    </w:pPr>
  </w:style>
  <w:style w:type="paragraph" w:customStyle="1" w:styleId="ListBullet31">
    <w:name w:val="List Bullet 31"/>
    <w:basedOn w:val="ListBullet21"/>
    <w:rsid w:val="00606D24"/>
    <w:pPr>
      <w:ind w:left="1135"/>
    </w:pPr>
  </w:style>
  <w:style w:type="paragraph" w:customStyle="1" w:styleId="ListBullet41">
    <w:name w:val="List Bullet 41"/>
    <w:basedOn w:val="ListBullet31"/>
    <w:rsid w:val="00606D24"/>
    <w:pPr>
      <w:ind w:left="1418"/>
    </w:pPr>
  </w:style>
  <w:style w:type="paragraph" w:customStyle="1" w:styleId="ListBullet51">
    <w:name w:val="List Bullet 51"/>
    <w:basedOn w:val="ListBullet41"/>
    <w:rsid w:val="00606D24"/>
    <w:pPr>
      <w:ind w:left="1702"/>
    </w:pPr>
  </w:style>
  <w:style w:type="paragraph" w:customStyle="1" w:styleId="DocumentMap1">
    <w:name w:val="Document Map1"/>
    <w:basedOn w:val="a"/>
    <w:rsid w:val="00606D24"/>
    <w:pPr>
      <w:shd w:val="clear" w:color="auto" w:fill="000080"/>
      <w:suppressAutoHyphens/>
    </w:pPr>
    <w:rPr>
      <w:rFonts w:ascii="Tahoma" w:eastAsia="MS Mincho" w:hAnsi="Tahoma"/>
      <w:lang w:eastAsia="ar-SA"/>
    </w:rPr>
  </w:style>
  <w:style w:type="paragraph" w:customStyle="1" w:styleId="PlainText1">
    <w:name w:val="Plain Text1"/>
    <w:basedOn w:val="a"/>
    <w:rsid w:val="00606D24"/>
    <w:pPr>
      <w:suppressAutoHyphens/>
    </w:pPr>
    <w:rPr>
      <w:rFonts w:ascii="Courier New" w:eastAsia="MS Mincho" w:hAnsi="Courier New"/>
      <w:lang w:val="nb-NO" w:eastAsia="ar-SA"/>
    </w:rPr>
  </w:style>
  <w:style w:type="paragraph" w:customStyle="1" w:styleId="CommentText1">
    <w:name w:val="Comment Text1"/>
    <w:basedOn w:val="a"/>
    <w:rsid w:val="00606D24"/>
    <w:pPr>
      <w:suppressAutoHyphens/>
    </w:pPr>
    <w:rPr>
      <w:rFonts w:eastAsia="MS Mincho"/>
      <w:lang w:eastAsia="ar-SA"/>
    </w:rPr>
  </w:style>
  <w:style w:type="paragraph" w:customStyle="1" w:styleId="List31">
    <w:name w:val="List 31"/>
    <w:basedOn w:val="a"/>
    <w:rsid w:val="00606D24"/>
    <w:pPr>
      <w:suppressAutoHyphens/>
      <w:ind w:left="849" w:hanging="283"/>
    </w:pPr>
    <w:rPr>
      <w:rFonts w:eastAsia="MS Mincho"/>
      <w:lang w:eastAsia="ar-SA"/>
    </w:rPr>
  </w:style>
  <w:style w:type="paragraph" w:customStyle="1" w:styleId="List41">
    <w:name w:val="List 41"/>
    <w:basedOn w:val="List31"/>
    <w:rsid w:val="00606D24"/>
    <w:pPr>
      <w:ind w:left="1418" w:hanging="284"/>
    </w:pPr>
  </w:style>
  <w:style w:type="paragraph" w:customStyle="1" w:styleId="ListNumber1">
    <w:name w:val="List Number1"/>
    <w:basedOn w:val="a8"/>
    <w:rsid w:val="00606D24"/>
    <w:pPr>
      <w:tabs>
        <w:tab w:val="num" w:pos="644"/>
      </w:tabs>
      <w:suppressAutoHyphens/>
      <w:ind w:left="644" w:hanging="360"/>
    </w:pPr>
    <w:rPr>
      <w:rFonts w:eastAsia="MS Mincho"/>
      <w:lang w:eastAsia="ar-SA"/>
    </w:rPr>
  </w:style>
  <w:style w:type="paragraph" w:customStyle="1" w:styleId="ListNumber21">
    <w:name w:val="List Number 21"/>
    <w:basedOn w:val="ListNumber1"/>
    <w:rsid w:val="00606D24"/>
    <w:pPr>
      <w:ind w:left="851" w:hanging="284"/>
    </w:pPr>
  </w:style>
  <w:style w:type="paragraph" w:customStyle="1" w:styleId="List21">
    <w:name w:val="List 21"/>
    <w:basedOn w:val="a8"/>
    <w:rsid w:val="00606D24"/>
    <w:pPr>
      <w:suppressAutoHyphens/>
      <w:ind w:left="851"/>
    </w:pPr>
    <w:rPr>
      <w:rFonts w:eastAsia="MS Mincho"/>
      <w:lang w:eastAsia="ar-SA"/>
    </w:rPr>
  </w:style>
  <w:style w:type="paragraph" w:customStyle="1" w:styleId="List51">
    <w:name w:val="List 51"/>
    <w:basedOn w:val="List41"/>
    <w:rsid w:val="00606D24"/>
    <w:pPr>
      <w:ind w:left="1702"/>
    </w:pPr>
  </w:style>
  <w:style w:type="paragraph" w:customStyle="1" w:styleId="BodyText21">
    <w:name w:val="Body Text 21"/>
    <w:basedOn w:val="a"/>
    <w:rsid w:val="00606D24"/>
    <w:pPr>
      <w:suppressAutoHyphens/>
      <w:spacing w:after="120"/>
    </w:pPr>
    <w:rPr>
      <w:rFonts w:eastAsia="MS Mincho"/>
      <w:lang w:eastAsia="ar-SA"/>
    </w:rPr>
  </w:style>
  <w:style w:type="paragraph" w:customStyle="1" w:styleId="BodyText31">
    <w:name w:val="Body Text 31"/>
    <w:basedOn w:val="a"/>
    <w:rsid w:val="00606D24"/>
    <w:pPr>
      <w:suppressAutoHyphens/>
      <w:spacing w:after="120"/>
    </w:pPr>
    <w:rPr>
      <w:rFonts w:eastAsia="MS Mincho"/>
      <w:lang w:eastAsia="ar-SA"/>
    </w:rPr>
  </w:style>
  <w:style w:type="paragraph" w:customStyle="1" w:styleId="BodyTextIndent21">
    <w:name w:val="Body Text Indent 21"/>
    <w:basedOn w:val="a"/>
    <w:rsid w:val="00606D24"/>
    <w:pPr>
      <w:suppressAutoHyphens/>
      <w:ind w:left="567"/>
    </w:pPr>
    <w:rPr>
      <w:rFonts w:ascii="Arial" w:eastAsia="MS Mincho" w:hAnsi="Arial" w:cs="Arial"/>
      <w:lang w:eastAsia="ar-SA"/>
    </w:rPr>
  </w:style>
  <w:style w:type="paragraph" w:customStyle="1" w:styleId="NormalIndent1">
    <w:name w:val="Normal Indent1"/>
    <w:basedOn w:val="a"/>
    <w:rsid w:val="00606D24"/>
    <w:pPr>
      <w:suppressAutoHyphens/>
      <w:ind w:left="708"/>
    </w:pPr>
    <w:rPr>
      <w:rFonts w:eastAsia="MS Mincho"/>
      <w:lang w:eastAsia="ar-SA"/>
    </w:rPr>
  </w:style>
  <w:style w:type="paragraph" w:customStyle="1" w:styleId="NoteHeading1">
    <w:name w:val="Note Heading1"/>
    <w:basedOn w:val="a"/>
    <w:next w:val="a"/>
    <w:rsid w:val="00606D24"/>
    <w:pPr>
      <w:suppressAutoHyphens/>
    </w:pPr>
    <w:rPr>
      <w:rFonts w:eastAsia="MS Mincho"/>
      <w:lang w:eastAsia="ar-SA"/>
    </w:rPr>
  </w:style>
  <w:style w:type="paragraph" w:customStyle="1" w:styleId="afffc">
    <w:name w:val="枠の内容"/>
    <w:basedOn w:val="af8"/>
    <w:rsid w:val="00606D24"/>
  </w:style>
  <w:style w:type="character" w:customStyle="1" w:styleId="CharChar22">
    <w:name w:val="Char Char22"/>
    <w:rsid w:val="00606D24"/>
    <w:rPr>
      <w:rFonts w:ascii="Arial" w:hAnsi="Arial"/>
      <w:lang w:val="en-GB"/>
    </w:rPr>
  </w:style>
  <w:style w:type="paragraph" w:styleId="3a">
    <w:name w:val="Body Text Indent 3"/>
    <w:basedOn w:val="a"/>
    <w:link w:val="3Char2"/>
    <w:rsid w:val="00606D24"/>
    <w:pPr>
      <w:spacing w:after="0"/>
      <w:ind w:left="1080"/>
    </w:pPr>
    <w:rPr>
      <w:rFonts w:eastAsia="SimSun"/>
      <w:lang w:val="x-none" w:eastAsia="en-GB"/>
    </w:rPr>
  </w:style>
  <w:style w:type="character" w:customStyle="1" w:styleId="3Char2">
    <w:name w:val="본문 들여쓰기 3 Char"/>
    <w:basedOn w:val="a0"/>
    <w:link w:val="3a"/>
    <w:rsid w:val="00606D24"/>
    <w:rPr>
      <w:rFonts w:ascii="Times New Roman" w:eastAsia="SimSun" w:hAnsi="Times New Roman"/>
      <w:lang w:val="x-none" w:eastAsia="en-GB"/>
    </w:rPr>
  </w:style>
  <w:style w:type="paragraph" w:customStyle="1" w:styleId="numberedlist0">
    <w:name w:val="numbered list"/>
    <w:basedOn w:val="a7"/>
    <w:rsid w:val="00606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606D24"/>
    <w:pPr>
      <w:tabs>
        <w:tab w:val="left" w:pos="1134"/>
      </w:tabs>
      <w:spacing w:after="0"/>
    </w:pPr>
    <w:rPr>
      <w:rFonts w:eastAsia="MS Mincho"/>
      <w:lang w:eastAsia="en-GB"/>
    </w:rPr>
  </w:style>
  <w:style w:type="paragraph" w:customStyle="1" w:styleId="Meetingcaption">
    <w:name w:val="Meeting caption"/>
    <w:basedOn w:val="a"/>
    <w:rsid w:val="00606D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606D24"/>
    <w:pPr>
      <w:spacing w:after="240"/>
      <w:jc w:val="both"/>
    </w:pPr>
    <w:rPr>
      <w:rFonts w:ascii="Helvetica" w:eastAsia="SimSun" w:hAnsi="Helvetica"/>
      <w:lang w:eastAsia="en-GB"/>
    </w:rPr>
  </w:style>
  <w:style w:type="paragraph" w:customStyle="1" w:styleId="Cell">
    <w:name w:val="Cell"/>
    <w:basedOn w:val="a"/>
    <w:rsid w:val="00606D24"/>
    <w:pPr>
      <w:spacing w:after="0" w:line="240" w:lineRule="exact"/>
      <w:jc w:val="center"/>
    </w:pPr>
    <w:rPr>
      <w:rFonts w:eastAsia="SimSun"/>
      <w:sz w:val="16"/>
      <w:lang w:val="en-US" w:eastAsia="en-GB"/>
    </w:rPr>
  </w:style>
  <w:style w:type="paragraph" w:customStyle="1" w:styleId="h61">
    <w:name w:val="h6"/>
    <w:basedOn w:val="a"/>
    <w:rsid w:val="00606D24"/>
    <w:pPr>
      <w:spacing w:before="100" w:beforeAutospacing="1" w:after="100" w:afterAutospacing="1"/>
    </w:pPr>
    <w:rPr>
      <w:rFonts w:eastAsia="SimSun"/>
      <w:sz w:val="24"/>
      <w:szCs w:val="24"/>
      <w:lang w:val="en-US" w:eastAsia="en-GB"/>
    </w:rPr>
  </w:style>
  <w:style w:type="paragraph" w:customStyle="1" w:styleId="tah0">
    <w:name w:val="tah"/>
    <w:basedOn w:val="a"/>
    <w:rsid w:val="00606D24"/>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D24"/>
    <w:rPr>
      <w:rFonts w:ascii="Arial" w:hAnsi="Arial"/>
      <w:sz w:val="24"/>
      <w:lang w:val="en-GB" w:eastAsia="ja-JP" w:bidi="ar-SA"/>
    </w:rPr>
  </w:style>
  <w:style w:type="paragraph" w:customStyle="1" w:styleId="NormalAfter3pt">
    <w:name w:val="Normal + After:  3 pt"/>
    <w:basedOn w:val="a"/>
    <w:rsid w:val="00606D2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06D2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D2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D2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D24"/>
    <w:rPr>
      <w:lang w:val="en-GB" w:eastAsia="ja-JP" w:bidi="ar-SA"/>
    </w:rPr>
  </w:style>
  <w:style w:type="character" w:customStyle="1" w:styleId="CarCar10">
    <w:name w:val="Car Car10"/>
    <w:rsid w:val="00606D24"/>
    <w:rPr>
      <w:rFonts w:ascii="Arial" w:hAnsi="Arial"/>
      <w:lang w:val="en-GB" w:eastAsia="ja-JP" w:bidi="ar-SA"/>
    </w:rPr>
  </w:style>
  <w:style w:type="paragraph" w:customStyle="1" w:styleId="Revision2">
    <w:name w:val="Revision2"/>
    <w:hidden/>
    <w:semiHidden/>
    <w:rsid w:val="00606D24"/>
    <w:rPr>
      <w:rFonts w:ascii="Times New Roman" w:eastAsia="MS Mincho" w:hAnsi="Times New Roman"/>
      <w:lang w:val="en-GB" w:eastAsia="en-US"/>
    </w:rPr>
  </w:style>
  <w:style w:type="paragraph" w:customStyle="1" w:styleId="ListParagraph1">
    <w:name w:val="List Paragraph1"/>
    <w:basedOn w:val="a"/>
    <w:qFormat/>
    <w:rsid w:val="00606D24"/>
    <w:pPr>
      <w:ind w:left="720"/>
      <w:contextualSpacing/>
    </w:pPr>
    <w:rPr>
      <w:rFonts w:eastAsia="SimSun"/>
      <w:lang w:eastAsia="en-GB"/>
    </w:rPr>
  </w:style>
  <w:style w:type="numbering" w:customStyle="1" w:styleId="NoList8">
    <w:name w:val="No List8"/>
    <w:next w:val="a2"/>
    <w:semiHidden/>
    <w:rsid w:val="00606D24"/>
  </w:style>
  <w:style w:type="numbering" w:customStyle="1" w:styleId="NoList12">
    <w:name w:val="No List12"/>
    <w:next w:val="a2"/>
    <w:semiHidden/>
    <w:rsid w:val="00606D24"/>
  </w:style>
  <w:style w:type="numbering" w:customStyle="1" w:styleId="NoList22">
    <w:name w:val="No List22"/>
    <w:next w:val="a2"/>
    <w:semiHidden/>
    <w:rsid w:val="00606D24"/>
  </w:style>
  <w:style w:type="numbering" w:customStyle="1" w:styleId="NoList9">
    <w:name w:val="No List9"/>
    <w:next w:val="a2"/>
    <w:semiHidden/>
    <w:rsid w:val="00606D24"/>
  </w:style>
  <w:style w:type="numbering" w:customStyle="1" w:styleId="NoList13">
    <w:name w:val="No List13"/>
    <w:next w:val="a2"/>
    <w:semiHidden/>
    <w:rsid w:val="00606D24"/>
  </w:style>
  <w:style w:type="numbering" w:customStyle="1" w:styleId="NoList23">
    <w:name w:val="No List23"/>
    <w:next w:val="a2"/>
    <w:semiHidden/>
    <w:rsid w:val="00606D24"/>
  </w:style>
  <w:style w:type="numbering" w:customStyle="1" w:styleId="NoList10">
    <w:name w:val="No List10"/>
    <w:next w:val="a2"/>
    <w:semiHidden/>
    <w:rsid w:val="00606D24"/>
  </w:style>
  <w:style w:type="character" w:customStyle="1" w:styleId="1f0">
    <w:name w:val="段落フォント1"/>
    <w:rsid w:val="00606D24"/>
  </w:style>
  <w:style w:type="character" w:customStyle="1" w:styleId="1f1">
    <w:name w:val="コメント参照1"/>
    <w:rsid w:val="00606D24"/>
    <w:rPr>
      <w:sz w:val="16"/>
    </w:rPr>
  </w:style>
  <w:style w:type="paragraph" w:customStyle="1" w:styleId="1f2">
    <w:name w:val="図表番号1"/>
    <w:basedOn w:val="a"/>
    <w:rsid w:val="00606D24"/>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606D24"/>
    <w:pPr>
      <w:tabs>
        <w:tab w:val="num" w:pos="644"/>
      </w:tabs>
      <w:suppressAutoHyphens/>
      <w:ind w:left="644" w:hanging="360"/>
    </w:pPr>
    <w:rPr>
      <w:rFonts w:eastAsia="MS Mincho" w:cs="CG Times (WN)"/>
      <w:lang w:eastAsia="ar-SA"/>
    </w:rPr>
  </w:style>
  <w:style w:type="paragraph" w:customStyle="1" w:styleId="210">
    <w:name w:val="段落番号 21"/>
    <w:basedOn w:val="1f3"/>
    <w:rsid w:val="00606D24"/>
    <w:pPr>
      <w:ind w:left="851" w:hanging="284"/>
    </w:pPr>
  </w:style>
  <w:style w:type="paragraph" w:customStyle="1" w:styleId="1f4">
    <w:name w:val="箇条書き1"/>
    <w:basedOn w:val="a8"/>
    <w:rsid w:val="00606D24"/>
    <w:pPr>
      <w:tabs>
        <w:tab w:val="num" w:pos="644"/>
      </w:tabs>
      <w:suppressAutoHyphens/>
      <w:ind w:left="644" w:hanging="360"/>
    </w:pPr>
    <w:rPr>
      <w:rFonts w:eastAsia="MS Mincho" w:cs="CG Times (WN)"/>
      <w:lang w:eastAsia="ar-SA"/>
    </w:rPr>
  </w:style>
  <w:style w:type="paragraph" w:customStyle="1" w:styleId="211">
    <w:name w:val="箇条書き 21"/>
    <w:basedOn w:val="1f4"/>
    <w:rsid w:val="00606D24"/>
    <w:pPr>
      <w:tabs>
        <w:tab w:val="clear" w:pos="644"/>
        <w:tab w:val="num" w:pos="1494"/>
      </w:tabs>
      <w:ind w:left="851" w:hanging="284"/>
    </w:pPr>
  </w:style>
  <w:style w:type="paragraph" w:customStyle="1" w:styleId="310">
    <w:name w:val="箇条書き 31"/>
    <w:basedOn w:val="211"/>
    <w:rsid w:val="00606D24"/>
    <w:pPr>
      <w:ind w:left="1135"/>
    </w:pPr>
  </w:style>
  <w:style w:type="paragraph" w:customStyle="1" w:styleId="212">
    <w:name w:val="一覧 21"/>
    <w:basedOn w:val="a8"/>
    <w:rsid w:val="00606D24"/>
    <w:pPr>
      <w:suppressAutoHyphens/>
      <w:ind w:left="851"/>
    </w:pPr>
    <w:rPr>
      <w:rFonts w:eastAsia="MS Mincho" w:cs="CG Times (WN)"/>
      <w:lang w:eastAsia="ar-SA"/>
    </w:rPr>
  </w:style>
  <w:style w:type="paragraph" w:customStyle="1" w:styleId="311">
    <w:name w:val="一覧 31"/>
    <w:basedOn w:val="212"/>
    <w:rsid w:val="00606D24"/>
    <w:pPr>
      <w:ind w:left="1135"/>
    </w:pPr>
  </w:style>
  <w:style w:type="paragraph" w:customStyle="1" w:styleId="410">
    <w:name w:val="一覧 41"/>
    <w:basedOn w:val="311"/>
    <w:rsid w:val="00606D24"/>
    <w:pPr>
      <w:ind w:left="1418"/>
    </w:pPr>
  </w:style>
  <w:style w:type="paragraph" w:customStyle="1" w:styleId="510">
    <w:name w:val="一覧 51"/>
    <w:basedOn w:val="410"/>
    <w:rsid w:val="00606D24"/>
    <w:pPr>
      <w:ind w:left="1702"/>
    </w:pPr>
  </w:style>
  <w:style w:type="paragraph" w:customStyle="1" w:styleId="411">
    <w:name w:val="箇条書き 41"/>
    <w:basedOn w:val="310"/>
    <w:rsid w:val="00606D24"/>
    <w:pPr>
      <w:ind w:left="1418"/>
    </w:pPr>
  </w:style>
  <w:style w:type="paragraph" w:customStyle="1" w:styleId="511">
    <w:name w:val="箇条書き 51"/>
    <w:basedOn w:val="411"/>
    <w:rsid w:val="00606D24"/>
    <w:pPr>
      <w:ind w:left="1702"/>
    </w:pPr>
  </w:style>
  <w:style w:type="paragraph" w:customStyle="1" w:styleId="1f5">
    <w:name w:val="コメント文字列1"/>
    <w:basedOn w:val="a"/>
    <w:rsid w:val="00606D24"/>
    <w:pPr>
      <w:suppressAutoHyphens/>
    </w:pPr>
    <w:rPr>
      <w:rFonts w:eastAsia="MS Mincho" w:cs="CG Times (WN)"/>
      <w:lang w:eastAsia="ar-SA"/>
    </w:rPr>
  </w:style>
  <w:style w:type="paragraph" w:customStyle="1" w:styleId="1f6">
    <w:name w:val="コメント内容1"/>
    <w:basedOn w:val="1f5"/>
    <w:next w:val="1f5"/>
    <w:rsid w:val="00606D24"/>
    <w:rPr>
      <w:b/>
      <w:bCs/>
    </w:rPr>
  </w:style>
  <w:style w:type="paragraph" w:customStyle="1" w:styleId="1f7">
    <w:name w:val="見出しマップ1"/>
    <w:basedOn w:val="a"/>
    <w:rsid w:val="00606D24"/>
    <w:pPr>
      <w:shd w:val="clear" w:color="auto" w:fill="000080"/>
      <w:suppressAutoHyphens/>
    </w:pPr>
    <w:rPr>
      <w:rFonts w:ascii="Tahoma" w:eastAsia="MS Mincho" w:hAnsi="Tahoma" w:cs="Tahoma"/>
      <w:lang w:eastAsia="ar-SA"/>
    </w:rPr>
  </w:style>
  <w:style w:type="paragraph" w:customStyle="1" w:styleId="1f8">
    <w:name w:val="書式なし1"/>
    <w:basedOn w:val="a"/>
    <w:rsid w:val="00606D24"/>
    <w:pPr>
      <w:suppressAutoHyphens/>
    </w:pPr>
    <w:rPr>
      <w:rFonts w:ascii="Courier New" w:eastAsia="MS Mincho" w:hAnsi="Courier New" w:cs="CG Times (WN)"/>
      <w:lang w:val="nb-NO" w:eastAsia="ar-SA"/>
    </w:rPr>
  </w:style>
  <w:style w:type="paragraph" w:customStyle="1" w:styleId="213">
    <w:name w:val="本文 21"/>
    <w:basedOn w:val="a"/>
    <w:rsid w:val="00606D24"/>
    <w:pPr>
      <w:suppressAutoHyphens/>
      <w:spacing w:after="120"/>
    </w:pPr>
    <w:rPr>
      <w:rFonts w:eastAsia="MS Mincho" w:cs="CG Times (WN)"/>
      <w:lang w:eastAsia="ar-SA"/>
    </w:rPr>
  </w:style>
  <w:style w:type="paragraph" w:customStyle="1" w:styleId="312">
    <w:name w:val="本文 31"/>
    <w:basedOn w:val="a"/>
    <w:rsid w:val="00606D24"/>
    <w:pPr>
      <w:suppressAutoHyphens/>
      <w:spacing w:after="120"/>
    </w:pPr>
    <w:rPr>
      <w:rFonts w:eastAsia="MS Mincho" w:cs="CG Times (WN)"/>
      <w:lang w:eastAsia="ar-SA"/>
    </w:rPr>
  </w:style>
  <w:style w:type="paragraph" w:customStyle="1" w:styleId="Web1">
    <w:name w:val="標準 (Web)1"/>
    <w:basedOn w:val="a"/>
    <w:rsid w:val="00606D24"/>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606D24"/>
    <w:pPr>
      <w:suppressAutoHyphens/>
      <w:ind w:left="567"/>
    </w:pPr>
    <w:rPr>
      <w:rFonts w:ascii="Arial" w:eastAsia="MS Mincho" w:hAnsi="Arial" w:cs="Arial"/>
      <w:lang w:eastAsia="ar-SA"/>
    </w:rPr>
  </w:style>
  <w:style w:type="paragraph" w:customStyle="1" w:styleId="1f9">
    <w:name w:val="標準インデント1"/>
    <w:basedOn w:val="a"/>
    <w:rsid w:val="00606D24"/>
    <w:pPr>
      <w:suppressAutoHyphens/>
      <w:ind w:left="708"/>
    </w:pPr>
    <w:rPr>
      <w:rFonts w:eastAsia="MS Mincho" w:cs="CG Times (WN)"/>
      <w:lang w:eastAsia="ar-SA"/>
    </w:rPr>
  </w:style>
  <w:style w:type="paragraph" w:customStyle="1" w:styleId="1fa">
    <w:name w:val="記1"/>
    <w:basedOn w:val="a"/>
    <w:next w:val="a"/>
    <w:rsid w:val="00606D24"/>
    <w:pPr>
      <w:suppressAutoHyphens/>
    </w:pPr>
    <w:rPr>
      <w:rFonts w:eastAsia="MS Mincho" w:cs="CG Times (WN)"/>
      <w:lang w:eastAsia="ar-SA"/>
    </w:rPr>
  </w:style>
  <w:style w:type="paragraph" w:customStyle="1" w:styleId="HTML10">
    <w:name w:val="HTML 書式付き1"/>
    <w:basedOn w:val="a"/>
    <w:rsid w:val="00606D24"/>
    <w:pPr>
      <w:suppressAutoHyphens/>
    </w:pPr>
    <w:rPr>
      <w:rFonts w:ascii="Courier New" w:eastAsia="MS Mincho" w:hAnsi="Courier New" w:cs="Courier New"/>
      <w:lang w:eastAsia="ar-SA"/>
    </w:rPr>
  </w:style>
  <w:style w:type="numbering" w:customStyle="1" w:styleId="NoList14">
    <w:name w:val="No List14"/>
    <w:next w:val="a2"/>
    <w:semiHidden/>
    <w:rsid w:val="00606D24"/>
  </w:style>
  <w:style w:type="character" w:customStyle="1" w:styleId="CharChar23">
    <w:name w:val="Char Char23"/>
    <w:rsid w:val="00606D24"/>
    <w:rPr>
      <w:rFonts w:ascii="Arial" w:hAnsi="Arial"/>
      <w:lang w:val="en-GB" w:eastAsia="en-US"/>
    </w:rPr>
  </w:style>
  <w:style w:type="numbering" w:customStyle="1" w:styleId="NoList24">
    <w:name w:val="No List24"/>
    <w:next w:val="a2"/>
    <w:semiHidden/>
    <w:rsid w:val="00606D24"/>
  </w:style>
  <w:style w:type="numbering" w:customStyle="1" w:styleId="NoList31">
    <w:name w:val="No List31"/>
    <w:next w:val="a2"/>
    <w:semiHidden/>
    <w:rsid w:val="00606D24"/>
  </w:style>
  <w:style w:type="numbering" w:customStyle="1" w:styleId="NoList41">
    <w:name w:val="No List41"/>
    <w:next w:val="a2"/>
    <w:semiHidden/>
    <w:rsid w:val="00606D24"/>
  </w:style>
  <w:style w:type="numbering" w:customStyle="1" w:styleId="NoList51">
    <w:name w:val="No List51"/>
    <w:next w:val="a2"/>
    <w:semiHidden/>
    <w:rsid w:val="00606D24"/>
  </w:style>
  <w:style w:type="character" w:customStyle="1" w:styleId="EmailStyle97">
    <w:name w:val="EmailStyle97"/>
    <w:semiHidden/>
    <w:rsid w:val="00606D24"/>
    <w:rPr>
      <w:rFonts w:ascii="Arial" w:hAnsi="Arial" w:cs="Arial"/>
      <w:color w:val="auto"/>
      <w:sz w:val="20"/>
      <w:szCs w:val="20"/>
    </w:rPr>
  </w:style>
  <w:style w:type="character" w:customStyle="1" w:styleId="B1C">
    <w:name w:val="B1 C"/>
    <w:rsid w:val="00606D24"/>
    <w:rPr>
      <w:lang w:val="en-GB" w:eastAsia="en-US" w:bidi="ar-SA"/>
    </w:rPr>
  </w:style>
  <w:style w:type="character" w:customStyle="1" w:styleId="Titre3">
    <w:name w:val="Titre 3"/>
    <w:rsid w:val="00606D24"/>
    <w:rPr>
      <w:rFonts w:ascii="Arial" w:hAnsi="Arial"/>
      <w:sz w:val="28"/>
      <w:szCs w:val="28"/>
      <w:lang w:val="en-GB" w:eastAsia="en-GB"/>
    </w:rPr>
  </w:style>
  <w:style w:type="character" w:customStyle="1" w:styleId="B3c">
    <w:name w:val="B3 c"/>
    <w:rsid w:val="00606D24"/>
    <w:rPr>
      <w:lang w:val="en-GB" w:eastAsia="en-GB"/>
    </w:rPr>
  </w:style>
  <w:style w:type="character" w:customStyle="1" w:styleId="B2C">
    <w:name w:val="B2 C"/>
    <w:rsid w:val="00606D24"/>
    <w:rPr>
      <w:lang w:val="en-GB" w:eastAsia="en-GB"/>
    </w:rPr>
  </w:style>
  <w:style w:type="paragraph" w:customStyle="1" w:styleId="1fb">
    <w:name w:val="题注1"/>
    <w:basedOn w:val="a"/>
    <w:next w:val="a"/>
    <w:rsid w:val="00606D24"/>
    <w:pPr>
      <w:spacing w:before="120" w:after="120"/>
    </w:pPr>
    <w:rPr>
      <w:rFonts w:eastAsia="MS Mincho"/>
      <w:b/>
      <w:lang w:eastAsia="en-GB"/>
    </w:rPr>
  </w:style>
  <w:style w:type="paragraph" w:customStyle="1" w:styleId="1fc">
    <w:name w:val="图表目录1"/>
    <w:basedOn w:val="a"/>
    <w:next w:val="a"/>
    <w:rsid w:val="00606D24"/>
    <w:pPr>
      <w:ind w:left="400" w:hanging="400"/>
      <w:jc w:val="center"/>
    </w:pPr>
    <w:rPr>
      <w:rFonts w:eastAsia="MS Mincho"/>
      <w:b/>
      <w:lang w:eastAsia="en-GB"/>
    </w:rPr>
  </w:style>
  <w:style w:type="character" w:customStyle="1" w:styleId="st1">
    <w:name w:val="st1"/>
    <w:rsid w:val="00606D24"/>
  </w:style>
  <w:style w:type="numbering" w:customStyle="1" w:styleId="NoList15">
    <w:name w:val="No List15"/>
    <w:next w:val="a2"/>
    <w:semiHidden/>
    <w:rsid w:val="00606D24"/>
  </w:style>
  <w:style w:type="numbering" w:customStyle="1" w:styleId="NoList16">
    <w:name w:val="No List16"/>
    <w:next w:val="a2"/>
    <w:semiHidden/>
    <w:rsid w:val="00606D2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D24"/>
    <w:rPr>
      <w:rFonts w:ascii="Arial" w:hAnsi="Arial"/>
      <w:sz w:val="24"/>
      <w:szCs w:val="28"/>
      <w:lang w:val="en-GB" w:eastAsia="en-US"/>
    </w:rPr>
  </w:style>
  <w:style w:type="character" w:customStyle="1" w:styleId="T1Char5">
    <w:name w:val="T1 Char5"/>
    <w:aliases w:val="Header 6 Char Char5"/>
    <w:rsid w:val="00606D2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D24"/>
    <w:rPr>
      <w:rFonts w:ascii="Times New Roman" w:eastAsia="Times New Roman" w:hAnsi="Times New Roman"/>
    </w:rPr>
  </w:style>
  <w:style w:type="character" w:customStyle="1" w:styleId="ListChar">
    <w:name w:val="List Char"/>
    <w:rsid w:val="00606D24"/>
    <w:rPr>
      <w:lang w:val="en-GB" w:eastAsia="ar-SA" w:bidi="ar-SA"/>
    </w:rPr>
  </w:style>
  <w:style w:type="character" w:customStyle="1" w:styleId="Heading6Char3">
    <w:name w:val="Heading 6 Char3"/>
    <w:aliases w:val="T1 Char10,Header 6 Char1"/>
    <w:rsid w:val="00606D2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D2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D2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D2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D2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D24"/>
    <w:rPr>
      <w:rFonts w:ascii="Arial" w:eastAsia="MS Mincho" w:hAnsi="Arial"/>
      <w:sz w:val="22"/>
      <w:lang w:val="en-GB" w:eastAsia="en-US" w:bidi="ar-SA"/>
    </w:rPr>
  </w:style>
  <w:style w:type="character" w:customStyle="1" w:styleId="T1Car">
    <w:name w:val="T1 Car"/>
    <w:aliases w:val="Header 6 Car Car"/>
    <w:rsid w:val="00606D24"/>
    <w:rPr>
      <w:rFonts w:ascii="Arial" w:eastAsia="MS Mincho" w:hAnsi="Arial"/>
      <w:lang w:val="en-GB" w:eastAsia="en-US" w:bidi="ar-SA"/>
    </w:rPr>
  </w:style>
  <w:style w:type="character" w:customStyle="1" w:styleId="CarCar4">
    <w:name w:val="Car Car4"/>
    <w:rsid w:val="00606D24"/>
    <w:rPr>
      <w:rFonts w:ascii="Arial" w:eastAsia="MS Mincho" w:hAnsi="Arial"/>
      <w:lang w:val="en-GB" w:eastAsia="en-US" w:bidi="ar-SA"/>
    </w:rPr>
  </w:style>
  <w:style w:type="character" w:customStyle="1" w:styleId="CarCar8">
    <w:name w:val="Car Car8"/>
    <w:rsid w:val="00606D24"/>
    <w:rPr>
      <w:rFonts w:ascii="Arial" w:eastAsia="MS Mincho" w:hAnsi="Arial"/>
      <w:sz w:val="36"/>
      <w:lang w:val="en-GB" w:eastAsia="en-US" w:bidi="ar-SA"/>
    </w:rPr>
  </w:style>
  <w:style w:type="character" w:customStyle="1" w:styleId="CarCar3">
    <w:name w:val="Car Car3"/>
    <w:rsid w:val="00606D24"/>
    <w:rPr>
      <w:rFonts w:ascii="Arial" w:eastAsia="MS Mincho" w:hAnsi="Arial"/>
      <w:sz w:val="36"/>
      <w:lang w:val="en-GB" w:eastAsia="en-US" w:bidi="ar-SA"/>
    </w:rPr>
  </w:style>
  <w:style w:type="character" w:customStyle="1" w:styleId="CarCar7">
    <w:name w:val="Car Car7"/>
    <w:rsid w:val="00606D2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D2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D24"/>
    <w:rPr>
      <w:b/>
      <w:lang w:val="en-GB" w:eastAsia="ja-JP" w:bidi="ar-SA"/>
    </w:rPr>
  </w:style>
  <w:style w:type="character" w:customStyle="1" w:styleId="CarCar6">
    <w:name w:val="Car Car6"/>
    <w:rsid w:val="00606D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D24"/>
    <w:rPr>
      <w:lang w:val="en-GB" w:eastAsia="ja-JP" w:bidi="ar-SA"/>
    </w:rPr>
  </w:style>
  <w:style w:type="character" w:customStyle="1" w:styleId="T1Char6">
    <w:name w:val="T1 Char6"/>
    <w:aliases w:val="Header 6 Char Char6"/>
    <w:rsid w:val="00606D24"/>
  </w:style>
  <w:style w:type="character" w:customStyle="1" w:styleId="capChar5">
    <w:name w:val="cap Char5"/>
    <w:aliases w:val="cap Char Char5,Caption Char Char4,Caption Char1 Char Char4,cap Char Char1 Char4,Caption Char Char1 Char Char4,cap Char2 Char Char Char4"/>
    <w:rsid w:val="00606D24"/>
    <w:rPr>
      <w:b/>
      <w:lang w:val="en-GB" w:eastAsia="en-US" w:bidi="ar-SA"/>
    </w:rPr>
  </w:style>
  <w:style w:type="character" w:customStyle="1" w:styleId="Head2AZchn">
    <w:name w:val="Head2A Zchn"/>
    <w:aliases w:val="2 Zchn,H2 Zchn,h2 Zchn,DO NOT USE_h2 Zchn,h21 Zchn,UNDERRUBRIK 1-2 Zchn Zchn"/>
    <w:rsid w:val="00606D2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D2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D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D24"/>
    <w:rPr>
      <w:rFonts w:ascii="Arial" w:hAnsi="Arial"/>
      <w:sz w:val="22"/>
      <w:lang w:val="en-GB" w:eastAsia="en-GB" w:bidi="ar-SA"/>
    </w:rPr>
  </w:style>
  <w:style w:type="character" w:customStyle="1" w:styleId="T1Zchn">
    <w:name w:val="T1 Zchn"/>
    <w:aliases w:val="Header 6 Zchn Zchn"/>
    <w:rsid w:val="00606D24"/>
  </w:style>
  <w:style w:type="character" w:customStyle="1" w:styleId="capChar3">
    <w:name w:val="cap Char3"/>
    <w:aliases w:val="cap Char Char3,Caption Char Char2,Caption Char1 Char Char2,cap Char Char1 Char2,Caption Char Char1 Char Char2,cap Char2 Char Char Char2"/>
    <w:rsid w:val="00606D24"/>
    <w:rPr>
      <w:rFonts w:ascii="Times New Roman" w:eastAsia="바탕" w:hAnsi="Times New Roman"/>
      <w:b/>
      <w:lang w:val="en-GB"/>
    </w:rPr>
  </w:style>
  <w:style w:type="character" w:customStyle="1" w:styleId="Heading6Char2">
    <w:name w:val="Heading 6 Char2"/>
    <w:rsid w:val="00606D24"/>
  </w:style>
  <w:style w:type="character" w:customStyle="1" w:styleId="capChar4">
    <w:name w:val="cap Char4"/>
    <w:aliases w:val="cap Char Char4,Caption Char Char3,Caption Char1 Char Char3,cap Char Char1 Char3,Caption Char Char1 Char Char3,cap Char2 Char Char Char3"/>
    <w:rsid w:val="00606D24"/>
    <w:rPr>
      <w:rFonts w:ascii="Times New Roman" w:eastAsia="MS Mincho" w:hAnsi="Times New Roman"/>
      <w:b/>
      <w:lang w:val="en-GB"/>
    </w:rPr>
  </w:style>
  <w:style w:type="character" w:customStyle="1" w:styleId="T1Char8">
    <w:name w:val="T1 Char8"/>
    <w:aliases w:val="Header 6 Char Char7"/>
    <w:rsid w:val="00606D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D2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D24"/>
    <w:rPr>
      <w:rFonts w:ascii="Arial" w:hAnsi="Arial"/>
      <w:sz w:val="24"/>
      <w:szCs w:val="28"/>
      <w:lang w:val="en-GB" w:eastAsia="en-US"/>
    </w:rPr>
  </w:style>
  <w:style w:type="character" w:customStyle="1" w:styleId="T1Char7">
    <w:name w:val="T1 Char7"/>
    <w:aliases w:val="Header 6 Char Char8"/>
    <w:rsid w:val="00606D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D2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D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D24"/>
    <w:rPr>
      <w:rFonts w:ascii="Arial" w:hAnsi="Arial" w:cs="Arial"/>
      <w:sz w:val="24"/>
      <w:szCs w:val="24"/>
      <w:lang w:val="en-GB" w:eastAsia="en-US" w:bidi="he-IL"/>
    </w:rPr>
  </w:style>
  <w:style w:type="character" w:customStyle="1" w:styleId="T1Char9">
    <w:name w:val="T1 Char9"/>
    <w:aliases w:val="Header 6 Char Char9"/>
    <w:rsid w:val="00606D24"/>
    <w:rPr>
      <w:rFonts w:ascii="Arial" w:hAnsi="Arial" w:cs="Arial"/>
      <w:lang w:val="en-GB" w:eastAsia="en-US" w:bidi="he-IL"/>
    </w:rPr>
  </w:style>
  <w:style w:type="character" w:customStyle="1" w:styleId="2Char0">
    <w:name w:val="목록 2 Char"/>
    <w:link w:val="25"/>
    <w:rsid w:val="00606D24"/>
    <w:rPr>
      <w:rFonts w:ascii="Times New Roman" w:hAnsi="Times New Roman"/>
      <w:lang w:val="en-GB" w:eastAsia="en-US"/>
    </w:rPr>
  </w:style>
  <w:style w:type="paragraph" w:customStyle="1" w:styleId="CharChar3CharCharCharCharCharChar">
    <w:name w:val="Char Char3 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606D24"/>
  </w:style>
  <w:style w:type="character" w:customStyle="1" w:styleId="CommentSubjectChar2">
    <w:name w:val="Comment Subject Char2"/>
    <w:rsid w:val="00606D2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D24"/>
    <w:rPr>
      <w:rFonts w:ascii="CG Times (WN)" w:eastAsia="맑은 고딕" w:hAnsi="CG Times (WN)"/>
      <w:b/>
      <w:lang w:val="en-GB" w:eastAsia="en-US"/>
    </w:rPr>
  </w:style>
  <w:style w:type="paragraph" w:customStyle="1" w:styleId="48">
    <w:name w:val="吹き出し4"/>
    <w:basedOn w:val="a"/>
    <w:rsid w:val="00606D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606D24"/>
    <w:rPr>
      <w:rFonts w:ascii="Times New Roman" w:eastAsia="MS Mincho" w:hAnsi="Times New Roman"/>
      <w:lang w:val="en-GB" w:eastAsia="en-US"/>
    </w:rPr>
  </w:style>
  <w:style w:type="character" w:customStyle="1" w:styleId="2f3">
    <w:name w:val="段落フォント2"/>
    <w:rsid w:val="00606D24"/>
  </w:style>
  <w:style w:type="character" w:customStyle="1" w:styleId="2f4">
    <w:name w:val="コメント参照2"/>
    <w:rsid w:val="00606D24"/>
    <w:rPr>
      <w:sz w:val="16"/>
    </w:rPr>
  </w:style>
  <w:style w:type="paragraph" w:customStyle="1" w:styleId="2f5">
    <w:name w:val="図表番号2"/>
    <w:basedOn w:val="a"/>
    <w:rsid w:val="00606D24"/>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606D24"/>
    <w:pPr>
      <w:tabs>
        <w:tab w:val="num" w:pos="644"/>
      </w:tabs>
      <w:suppressAutoHyphens/>
      <w:ind w:left="644" w:hanging="360"/>
    </w:pPr>
    <w:rPr>
      <w:rFonts w:eastAsia="MS Mincho" w:cs="CG Times (WN)"/>
      <w:lang w:eastAsia="ar-SA"/>
    </w:rPr>
  </w:style>
  <w:style w:type="paragraph" w:customStyle="1" w:styleId="221">
    <w:name w:val="段落番号 22"/>
    <w:basedOn w:val="2f6"/>
    <w:rsid w:val="00606D24"/>
    <w:pPr>
      <w:ind w:left="851" w:hanging="284"/>
    </w:pPr>
  </w:style>
  <w:style w:type="paragraph" w:customStyle="1" w:styleId="2f7">
    <w:name w:val="箇条書き2"/>
    <w:basedOn w:val="a8"/>
    <w:rsid w:val="00606D24"/>
    <w:pPr>
      <w:tabs>
        <w:tab w:val="num" w:pos="644"/>
      </w:tabs>
      <w:suppressAutoHyphens/>
      <w:ind w:left="644" w:hanging="360"/>
    </w:pPr>
    <w:rPr>
      <w:rFonts w:eastAsia="MS Mincho" w:cs="CG Times (WN)"/>
      <w:lang w:eastAsia="ar-SA"/>
    </w:rPr>
  </w:style>
  <w:style w:type="paragraph" w:customStyle="1" w:styleId="222">
    <w:name w:val="箇条書き 22"/>
    <w:basedOn w:val="2f7"/>
    <w:rsid w:val="00606D24"/>
    <w:pPr>
      <w:tabs>
        <w:tab w:val="clear" w:pos="644"/>
        <w:tab w:val="num" w:pos="1494"/>
      </w:tabs>
      <w:ind w:left="851" w:hanging="284"/>
    </w:pPr>
  </w:style>
  <w:style w:type="paragraph" w:customStyle="1" w:styleId="321">
    <w:name w:val="箇条書き 32"/>
    <w:basedOn w:val="222"/>
    <w:rsid w:val="00606D24"/>
    <w:pPr>
      <w:ind w:left="1135"/>
    </w:pPr>
  </w:style>
  <w:style w:type="paragraph" w:customStyle="1" w:styleId="223">
    <w:name w:val="一覧 22"/>
    <w:basedOn w:val="a8"/>
    <w:rsid w:val="00606D24"/>
    <w:pPr>
      <w:suppressAutoHyphens/>
      <w:ind w:left="851"/>
    </w:pPr>
    <w:rPr>
      <w:rFonts w:eastAsia="MS Mincho" w:cs="CG Times (WN)"/>
      <w:lang w:eastAsia="ar-SA"/>
    </w:rPr>
  </w:style>
  <w:style w:type="paragraph" w:customStyle="1" w:styleId="322">
    <w:name w:val="一覧 32"/>
    <w:basedOn w:val="223"/>
    <w:rsid w:val="00606D24"/>
    <w:pPr>
      <w:ind w:left="1135"/>
    </w:pPr>
  </w:style>
  <w:style w:type="paragraph" w:customStyle="1" w:styleId="420">
    <w:name w:val="一覧 42"/>
    <w:basedOn w:val="322"/>
    <w:rsid w:val="00606D24"/>
    <w:pPr>
      <w:ind w:left="1418"/>
    </w:pPr>
  </w:style>
  <w:style w:type="paragraph" w:customStyle="1" w:styleId="520">
    <w:name w:val="一覧 52"/>
    <w:basedOn w:val="420"/>
    <w:rsid w:val="00606D24"/>
    <w:pPr>
      <w:ind w:left="1702"/>
    </w:pPr>
  </w:style>
  <w:style w:type="paragraph" w:customStyle="1" w:styleId="421">
    <w:name w:val="箇条書き 42"/>
    <w:basedOn w:val="321"/>
    <w:rsid w:val="00606D24"/>
    <w:pPr>
      <w:ind w:left="1418"/>
    </w:pPr>
  </w:style>
  <w:style w:type="paragraph" w:customStyle="1" w:styleId="521">
    <w:name w:val="箇条書き 52"/>
    <w:basedOn w:val="421"/>
    <w:rsid w:val="00606D24"/>
    <w:pPr>
      <w:ind w:left="1702"/>
    </w:pPr>
  </w:style>
  <w:style w:type="paragraph" w:customStyle="1" w:styleId="2f8">
    <w:name w:val="コメント文字列2"/>
    <w:basedOn w:val="a"/>
    <w:rsid w:val="00606D24"/>
    <w:pPr>
      <w:suppressAutoHyphens/>
    </w:pPr>
    <w:rPr>
      <w:rFonts w:eastAsia="MS Mincho" w:cs="CG Times (WN)"/>
      <w:lang w:eastAsia="ar-SA"/>
    </w:rPr>
  </w:style>
  <w:style w:type="paragraph" w:customStyle="1" w:styleId="2f9">
    <w:name w:val="コメント内容2"/>
    <w:basedOn w:val="2f8"/>
    <w:next w:val="2f8"/>
    <w:rsid w:val="00606D24"/>
    <w:rPr>
      <w:b/>
      <w:bCs/>
    </w:rPr>
  </w:style>
  <w:style w:type="paragraph" w:customStyle="1" w:styleId="2fa">
    <w:name w:val="見出しマップ2"/>
    <w:basedOn w:val="a"/>
    <w:rsid w:val="00606D24"/>
    <w:pPr>
      <w:shd w:val="clear" w:color="auto" w:fill="000080"/>
      <w:suppressAutoHyphens/>
    </w:pPr>
    <w:rPr>
      <w:rFonts w:ascii="Tahoma" w:eastAsia="MS Mincho" w:hAnsi="Tahoma" w:cs="Tahoma"/>
      <w:lang w:eastAsia="ar-SA"/>
    </w:rPr>
  </w:style>
  <w:style w:type="paragraph" w:customStyle="1" w:styleId="2fb">
    <w:name w:val="書式なし2"/>
    <w:basedOn w:val="a"/>
    <w:rsid w:val="00606D24"/>
    <w:pPr>
      <w:suppressAutoHyphens/>
    </w:pPr>
    <w:rPr>
      <w:rFonts w:ascii="Courier New" w:eastAsia="MS Mincho" w:hAnsi="Courier New" w:cs="CG Times (WN)"/>
      <w:lang w:val="nb-NO" w:eastAsia="ar-SA"/>
    </w:rPr>
  </w:style>
  <w:style w:type="paragraph" w:customStyle="1" w:styleId="Web2">
    <w:name w:val="標準 (Web)2"/>
    <w:basedOn w:val="a"/>
    <w:rsid w:val="00606D24"/>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06D24"/>
    <w:pPr>
      <w:suppressAutoHyphens/>
      <w:ind w:left="567"/>
    </w:pPr>
    <w:rPr>
      <w:rFonts w:ascii="Arial" w:eastAsia="MS Mincho" w:hAnsi="Arial" w:cs="Arial"/>
      <w:lang w:eastAsia="ar-SA"/>
    </w:rPr>
  </w:style>
  <w:style w:type="paragraph" w:customStyle="1" w:styleId="2fc">
    <w:name w:val="標準インデント2"/>
    <w:basedOn w:val="a"/>
    <w:rsid w:val="00606D24"/>
    <w:pPr>
      <w:suppressAutoHyphens/>
      <w:ind w:left="708"/>
    </w:pPr>
    <w:rPr>
      <w:rFonts w:eastAsia="MS Mincho" w:cs="CG Times (WN)"/>
      <w:lang w:eastAsia="ar-SA"/>
    </w:rPr>
  </w:style>
  <w:style w:type="paragraph" w:customStyle="1" w:styleId="2fd">
    <w:name w:val="記2"/>
    <w:basedOn w:val="a"/>
    <w:next w:val="a"/>
    <w:rsid w:val="00606D24"/>
    <w:pPr>
      <w:suppressAutoHyphens/>
    </w:pPr>
    <w:rPr>
      <w:rFonts w:eastAsia="MS Mincho" w:cs="CG Times (WN)"/>
      <w:lang w:eastAsia="ar-SA"/>
    </w:rPr>
  </w:style>
  <w:style w:type="paragraph" w:customStyle="1" w:styleId="HTML2">
    <w:name w:val="HTML 書式付き2"/>
    <w:basedOn w:val="a"/>
    <w:rsid w:val="00606D24"/>
    <w:pPr>
      <w:suppressAutoHyphens/>
    </w:pPr>
    <w:rPr>
      <w:rFonts w:ascii="Courier New" w:eastAsia="MS Mincho" w:hAnsi="Courier New" w:cs="Courier New"/>
      <w:lang w:eastAsia="ar-SA"/>
    </w:rPr>
  </w:style>
  <w:style w:type="character" w:customStyle="1" w:styleId="Char11">
    <w:name w:val="纯文本 Char1"/>
    <w:rsid w:val="00606D24"/>
    <w:rPr>
      <w:rFonts w:ascii="SimSun" w:hAnsi="Courier New" w:cs="Courier New"/>
      <w:sz w:val="21"/>
      <w:szCs w:val="21"/>
      <w:lang w:val="en-GB" w:eastAsia="en-US"/>
    </w:rPr>
  </w:style>
  <w:style w:type="paragraph" w:customStyle="1" w:styleId="3b">
    <w:name w:val="修订3"/>
    <w:hidden/>
    <w:semiHidden/>
    <w:rsid w:val="00606D24"/>
    <w:rPr>
      <w:rFonts w:ascii="Times New Roman" w:eastAsia="바탕" w:hAnsi="Times New Roman"/>
      <w:lang w:val="en-GB" w:eastAsia="en-US"/>
    </w:rPr>
  </w:style>
  <w:style w:type="character" w:customStyle="1" w:styleId="Char12">
    <w:name w:val="尾注文本 Char1"/>
    <w:rsid w:val="00606D24"/>
    <w:rPr>
      <w:rFonts w:ascii="Times New Roman" w:hAnsi="Times New Roman"/>
      <w:lang w:val="en-GB" w:eastAsia="en-US"/>
    </w:rPr>
  </w:style>
  <w:style w:type="paragraph" w:customStyle="1" w:styleId="3c">
    <w:name w:val="无间隔3"/>
    <w:qFormat/>
    <w:rsid w:val="00606D2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D24"/>
    <w:rPr>
      <w:rFonts w:ascii="Arial" w:eastAsia="Times New Roman" w:hAnsi="Arial"/>
      <w:sz w:val="36"/>
      <w:lang w:val="en-GB"/>
    </w:rPr>
  </w:style>
  <w:style w:type="character" w:customStyle="1" w:styleId="Absatz-Standardschriftart1">
    <w:name w:val="Absatz-Standardschriftart1"/>
    <w:rsid w:val="00606D24"/>
  </w:style>
  <w:style w:type="numbering" w:customStyle="1" w:styleId="NoList111">
    <w:name w:val="No List111"/>
    <w:next w:val="a2"/>
    <w:semiHidden/>
    <w:rsid w:val="00606D24"/>
  </w:style>
  <w:style w:type="paragraph" w:customStyle="1" w:styleId="editorsnote0">
    <w:name w:val="editorsnote"/>
    <w:basedOn w:val="a"/>
    <w:rsid w:val="00606D24"/>
    <w:pPr>
      <w:spacing w:after="0"/>
    </w:pPr>
    <w:rPr>
      <w:rFonts w:ascii="MS PGothic" w:eastAsia="MS PGothic" w:hAnsi="MS PGothic" w:cs="MS PGothic"/>
      <w:sz w:val="24"/>
      <w:szCs w:val="24"/>
      <w:lang w:val="en-US" w:eastAsia="ja-JP"/>
    </w:rPr>
  </w:style>
  <w:style w:type="paragraph" w:styleId="afffd">
    <w:name w:val="Subtitle"/>
    <w:basedOn w:val="a"/>
    <w:next w:val="a"/>
    <w:link w:val="Charf0"/>
    <w:qFormat/>
    <w:rsid w:val="00606D24"/>
    <w:pPr>
      <w:spacing w:after="60"/>
      <w:jc w:val="center"/>
      <w:outlineLvl w:val="1"/>
    </w:pPr>
    <w:rPr>
      <w:rFonts w:ascii="Cambria" w:eastAsia="PMingLiU" w:hAnsi="Cambria"/>
      <w:i/>
      <w:iCs/>
      <w:sz w:val="24"/>
      <w:szCs w:val="24"/>
      <w:lang w:eastAsia="en-GB"/>
    </w:rPr>
  </w:style>
  <w:style w:type="character" w:customStyle="1" w:styleId="Charf0">
    <w:name w:val="부제 Char"/>
    <w:basedOn w:val="a0"/>
    <w:link w:val="afffd"/>
    <w:rsid w:val="00606D24"/>
    <w:rPr>
      <w:rFonts w:ascii="Cambria" w:eastAsia="PMingLiU" w:hAnsi="Cambria"/>
      <w:i/>
      <w:iCs/>
      <w:sz w:val="24"/>
      <w:szCs w:val="24"/>
      <w:lang w:val="en-GB" w:eastAsia="en-GB"/>
    </w:rPr>
  </w:style>
  <w:style w:type="paragraph" w:styleId="afffe">
    <w:name w:val="No Spacing"/>
    <w:basedOn w:val="a"/>
    <w:link w:val="Charf1"/>
    <w:uiPriority w:val="1"/>
    <w:qFormat/>
    <w:rsid w:val="00606D24"/>
    <w:pPr>
      <w:spacing w:after="0"/>
      <w:jc w:val="both"/>
    </w:pPr>
    <w:rPr>
      <w:rFonts w:ascii="Arial" w:eastAsia="PMingLiU" w:hAnsi="Arial"/>
      <w:lang w:eastAsia="x-none"/>
    </w:rPr>
  </w:style>
  <w:style w:type="character" w:customStyle="1" w:styleId="Charf1">
    <w:name w:val="간격 없음 Char"/>
    <w:link w:val="afffe"/>
    <w:uiPriority w:val="1"/>
    <w:rsid w:val="00606D24"/>
    <w:rPr>
      <w:rFonts w:ascii="Arial" w:eastAsia="PMingLiU" w:hAnsi="Arial"/>
      <w:lang w:val="en-GB" w:eastAsia="x-none"/>
    </w:rPr>
  </w:style>
  <w:style w:type="paragraph" w:styleId="affff">
    <w:name w:val="Quote"/>
    <w:basedOn w:val="a"/>
    <w:next w:val="a"/>
    <w:link w:val="Charf2"/>
    <w:uiPriority w:val="29"/>
    <w:qFormat/>
    <w:rsid w:val="00606D24"/>
    <w:pPr>
      <w:jc w:val="both"/>
    </w:pPr>
    <w:rPr>
      <w:rFonts w:ascii="Arial" w:eastAsia="PMingLiU" w:hAnsi="Arial"/>
      <w:i/>
      <w:iCs/>
      <w:color w:val="000000"/>
      <w:lang w:eastAsia="en-GB"/>
    </w:rPr>
  </w:style>
  <w:style w:type="character" w:customStyle="1" w:styleId="Charf2">
    <w:name w:val="인용 Char"/>
    <w:basedOn w:val="a0"/>
    <w:link w:val="affff"/>
    <w:uiPriority w:val="29"/>
    <w:rsid w:val="00606D24"/>
    <w:rPr>
      <w:rFonts w:ascii="Arial" w:eastAsia="PMingLiU" w:hAnsi="Arial"/>
      <w:i/>
      <w:iCs/>
      <w:color w:val="000000"/>
      <w:lang w:val="en-GB" w:eastAsia="en-GB"/>
    </w:rPr>
  </w:style>
  <w:style w:type="paragraph" w:styleId="affff0">
    <w:name w:val="Intense Quote"/>
    <w:basedOn w:val="a"/>
    <w:next w:val="a"/>
    <w:link w:val="Charf3"/>
    <w:uiPriority w:val="30"/>
    <w:qFormat/>
    <w:rsid w:val="00606D2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강한 인용 Char"/>
    <w:basedOn w:val="a0"/>
    <w:link w:val="affff0"/>
    <w:uiPriority w:val="30"/>
    <w:rsid w:val="00606D24"/>
    <w:rPr>
      <w:rFonts w:ascii="Arial" w:eastAsia="PMingLiU" w:hAnsi="Arial"/>
      <w:b/>
      <w:bCs/>
      <w:i/>
      <w:iCs/>
      <w:color w:val="4F81BD"/>
      <w:lang w:val="en-GB" w:eastAsia="en-GB"/>
    </w:rPr>
  </w:style>
  <w:style w:type="character" w:styleId="affff1">
    <w:name w:val="Subtle Emphasis"/>
    <w:uiPriority w:val="19"/>
    <w:qFormat/>
    <w:rsid w:val="00606D24"/>
    <w:rPr>
      <w:i/>
      <w:iCs/>
      <w:color w:val="808080"/>
    </w:rPr>
  </w:style>
  <w:style w:type="character" w:styleId="affff2">
    <w:name w:val="Intense Emphasis"/>
    <w:uiPriority w:val="21"/>
    <w:qFormat/>
    <w:rsid w:val="00606D24"/>
    <w:rPr>
      <w:b/>
      <w:bCs/>
      <w:i/>
      <w:iCs/>
      <w:color w:val="4F81BD"/>
    </w:rPr>
  </w:style>
  <w:style w:type="character" w:styleId="affff3">
    <w:name w:val="Subtle Reference"/>
    <w:uiPriority w:val="31"/>
    <w:qFormat/>
    <w:rsid w:val="00606D24"/>
    <w:rPr>
      <w:smallCaps/>
      <w:color w:val="C0504D"/>
      <w:u w:val="single"/>
    </w:rPr>
  </w:style>
  <w:style w:type="character" w:styleId="affff4">
    <w:name w:val="Intense Reference"/>
    <w:uiPriority w:val="32"/>
    <w:qFormat/>
    <w:rsid w:val="00606D24"/>
    <w:rPr>
      <w:b/>
      <w:bCs/>
      <w:smallCaps/>
      <w:color w:val="C0504D"/>
      <w:spacing w:val="5"/>
      <w:u w:val="single"/>
    </w:rPr>
  </w:style>
  <w:style w:type="character" w:styleId="affff5">
    <w:name w:val="Book Title"/>
    <w:uiPriority w:val="33"/>
    <w:qFormat/>
    <w:rsid w:val="00606D24"/>
    <w:rPr>
      <w:b/>
      <w:bCs/>
      <w:smallCaps/>
      <w:spacing w:val="5"/>
    </w:rPr>
  </w:style>
  <w:style w:type="paragraph" w:styleId="TOC">
    <w:name w:val="TOC Heading"/>
    <w:basedOn w:val="1"/>
    <w:next w:val="a"/>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06D2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06D24"/>
    <w:rPr>
      <w:rFonts w:ascii="Times New Roman" w:eastAsia="PMingLiU" w:hAnsi="Times New Roman"/>
      <w:lang w:val="en-GB" w:eastAsia="x-none" w:bidi="en-US"/>
    </w:rPr>
  </w:style>
  <w:style w:type="paragraph" w:customStyle="1" w:styleId="Highlight">
    <w:name w:val="Highlight"/>
    <w:basedOn w:val="a"/>
    <w:uiPriority w:val="99"/>
    <w:qFormat/>
    <w:rsid w:val="00606D24"/>
    <w:pPr>
      <w:overflowPunct w:val="0"/>
      <w:autoSpaceDE w:val="0"/>
      <w:autoSpaceDN w:val="0"/>
      <w:adjustRightInd w:val="0"/>
      <w:textAlignment w:val="baseline"/>
    </w:pPr>
    <w:rPr>
      <w:color w:val="E36C0A"/>
      <w:lang w:eastAsia="en-GB"/>
    </w:rPr>
  </w:style>
  <w:style w:type="paragraph" w:customStyle="1" w:styleId="Numbered1">
    <w:name w:val="Numbered 1"/>
    <w:basedOn w:val="a"/>
    <w:rsid w:val="00606D24"/>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06D24"/>
    <w:pPr>
      <w:numPr>
        <w:numId w:val="0"/>
      </w:numPr>
      <w:spacing w:before="0"/>
    </w:pPr>
    <w:rPr>
      <w:szCs w:val="24"/>
      <w:lang w:val="fr-FR" w:eastAsia="fr-FR" w:bidi="ar-SA"/>
    </w:rPr>
  </w:style>
  <w:style w:type="paragraph" w:customStyle="1" w:styleId="StyleHeading5Firstline0cm">
    <w:name w:val="Style Heading 5 + First line:  0 cm"/>
    <w:basedOn w:val="50"/>
    <w:qFormat/>
    <w:rsid w:val="00606D2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06D2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06D24"/>
    <w:rPr>
      <w:rFonts w:ascii="Times New Roman" w:hAnsi="Times New Roman"/>
      <w:sz w:val="16"/>
      <w:szCs w:val="16"/>
      <w:lang w:val="en-GB" w:eastAsia="en-GB"/>
    </w:rPr>
  </w:style>
  <w:style w:type="numbering" w:customStyle="1" w:styleId="Style1">
    <w:name w:val="Style1"/>
    <w:uiPriority w:val="99"/>
    <w:rsid w:val="00606D24"/>
    <w:pPr>
      <w:numPr>
        <w:numId w:val="13"/>
      </w:numPr>
    </w:pPr>
  </w:style>
  <w:style w:type="table" w:customStyle="1" w:styleId="SGSTableBasic2">
    <w:name w:val="SGS Table Basic 2"/>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6D24"/>
  </w:style>
  <w:style w:type="table" w:styleId="2fe">
    <w:name w:val="Table Classic 2"/>
    <w:basedOn w:val="a1"/>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D24"/>
    <w:rPr>
      <w:rFonts w:ascii="Arial" w:hAnsi="Arial"/>
      <w:sz w:val="36"/>
      <w:lang w:val="en-GB" w:eastAsia="en-US"/>
    </w:rPr>
  </w:style>
  <w:style w:type="character" w:customStyle="1" w:styleId="Absatz-Standardschriftart3">
    <w:name w:val="Absatz-Standardschriftart3"/>
    <w:rsid w:val="00606D24"/>
  </w:style>
  <w:style w:type="paragraph" w:customStyle="1" w:styleId="2ff">
    <w:name w:val="本文 2"/>
    <w:basedOn w:val="a"/>
    <w:rsid w:val="00606D24"/>
    <w:pPr>
      <w:suppressAutoHyphens/>
      <w:spacing w:after="120"/>
    </w:pPr>
    <w:rPr>
      <w:rFonts w:eastAsia="MS Mincho" w:cs="CG Times (WN)"/>
      <w:lang w:eastAsia="ar-SA"/>
    </w:rPr>
  </w:style>
  <w:style w:type="paragraph" w:customStyle="1" w:styleId="3e">
    <w:name w:val="本文 3"/>
    <w:basedOn w:val="a"/>
    <w:rsid w:val="00606D24"/>
    <w:pPr>
      <w:suppressAutoHyphens/>
      <w:spacing w:after="120"/>
    </w:pPr>
    <w:rPr>
      <w:rFonts w:eastAsia="MS Mincho" w:cs="CG Times (WN)"/>
      <w:lang w:eastAsia="ar-SA"/>
    </w:rPr>
  </w:style>
  <w:style w:type="character" w:customStyle="1" w:styleId="Charf4">
    <w:name w:val="批注主题 Char"/>
    <w:rsid w:val="00606D24"/>
    <w:rPr>
      <w:b/>
      <w:bCs/>
      <w:lang w:val="en-GB" w:eastAsia="en-US" w:bidi="ar-SA"/>
    </w:rPr>
  </w:style>
  <w:style w:type="character" w:customStyle="1" w:styleId="Absatz-Standardschriftart2">
    <w:name w:val="Absatz-Standardschriftart2"/>
    <w:rsid w:val="00606D24"/>
  </w:style>
  <w:style w:type="paragraph" w:customStyle="1" w:styleId="57">
    <w:name w:val="吹き出し5"/>
    <w:basedOn w:val="a"/>
    <w:rsid w:val="00606D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606D24"/>
    <w:rPr>
      <w:rFonts w:ascii="Times New Roman" w:eastAsia="MS Mincho" w:hAnsi="Times New Roman"/>
      <w:lang w:val="en-GB" w:eastAsia="en-US"/>
    </w:rPr>
  </w:style>
  <w:style w:type="character" w:customStyle="1" w:styleId="3f0">
    <w:name w:val="段落フォント3"/>
    <w:rsid w:val="00606D24"/>
  </w:style>
  <w:style w:type="character" w:customStyle="1" w:styleId="3f1">
    <w:name w:val="コメント参照3"/>
    <w:rsid w:val="00606D24"/>
    <w:rPr>
      <w:sz w:val="16"/>
    </w:rPr>
  </w:style>
  <w:style w:type="paragraph" w:customStyle="1" w:styleId="3f2">
    <w:name w:val="図表番号3"/>
    <w:basedOn w:val="a"/>
    <w:rsid w:val="00606D24"/>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606D24"/>
    <w:pPr>
      <w:tabs>
        <w:tab w:val="num" w:pos="644"/>
      </w:tabs>
      <w:suppressAutoHyphens/>
      <w:ind w:left="644" w:hanging="360"/>
    </w:pPr>
    <w:rPr>
      <w:rFonts w:eastAsia="MS Mincho" w:cs="CG Times (WN)"/>
      <w:lang w:eastAsia="ar-SA"/>
    </w:rPr>
  </w:style>
  <w:style w:type="paragraph" w:customStyle="1" w:styleId="230">
    <w:name w:val="段落番号 23"/>
    <w:basedOn w:val="3f3"/>
    <w:rsid w:val="00606D24"/>
    <w:pPr>
      <w:ind w:left="851" w:hanging="284"/>
    </w:pPr>
  </w:style>
  <w:style w:type="paragraph" w:customStyle="1" w:styleId="3f4">
    <w:name w:val="箇条書き3"/>
    <w:basedOn w:val="a8"/>
    <w:rsid w:val="00606D24"/>
    <w:pPr>
      <w:tabs>
        <w:tab w:val="num" w:pos="644"/>
      </w:tabs>
      <w:suppressAutoHyphens/>
      <w:ind w:left="644" w:hanging="360"/>
    </w:pPr>
    <w:rPr>
      <w:rFonts w:eastAsia="MS Mincho" w:cs="CG Times (WN)"/>
      <w:lang w:eastAsia="ar-SA"/>
    </w:rPr>
  </w:style>
  <w:style w:type="paragraph" w:customStyle="1" w:styleId="231">
    <w:name w:val="箇条書き 23"/>
    <w:basedOn w:val="3f4"/>
    <w:rsid w:val="00606D24"/>
    <w:pPr>
      <w:tabs>
        <w:tab w:val="clear" w:pos="644"/>
        <w:tab w:val="num" w:pos="1494"/>
      </w:tabs>
      <w:ind w:left="851" w:hanging="284"/>
    </w:pPr>
  </w:style>
  <w:style w:type="paragraph" w:customStyle="1" w:styleId="330">
    <w:name w:val="箇条書き 33"/>
    <w:basedOn w:val="231"/>
    <w:rsid w:val="00606D24"/>
    <w:pPr>
      <w:ind w:left="1135"/>
    </w:pPr>
  </w:style>
  <w:style w:type="paragraph" w:customStyle="1" w:styleId="232">
    <w:name w:val="一覧 23"/>
    <w:basedOn w:val="a8"/>
    <w:rsid w:val="00606D24"/>
    <w:pPr>
      <w:suppressAutoHyphens/>
      <w:ind w:left="851"/>
    </w:pPr>
    <w:rPr>
      <w:rFonts w:eastAsia="MS Mincho" w:cs="CG Times (WN)"/>
      <w:lang w:eastAsia="ar-SA"/>
    </w:rPr>
  </w:style>
  <w:style w:type="paragraph" w:customStyle="1" w:styleId="331">
    <w:name w:val="一覧 33"/>
    <w:basedOn w:val="232"/>
    <w:rsid w:val="00606D24"/>
    <w:pPr>
      <w:ind w:left="1135"/>
    </w:pPr>
  </w:style>
  <w:style w:type="paragraph" w:customStyle="1" w:styleId="430">
    <w:name w:val="一覧 43"/>
    <w:basedOn w:val="331"/>
    <w:rsid w:val="00606D24"/>
    <w:pPr>
      <w:ind w:left="1418"/>
    </w:pPr>
  </w:style>
  <w:style w:type="paragraph" w:customStyle="1" w:styleId="530">
    <w:name w:val="一覧 53"/>
    <w:basedOn w:val="430"/>
    <w:rsid w:val="00606D24"/>
    <w:pPr>
      <w:ind w:left="1702"/>
    </w:pPr>
  </w:style>
  <w:style w:type="paragraph" w:customStyle="1" w:styleId="431">
    <w:name w:val="箇条書き 43"/>
    <w:basedOn w:val="330"/>
    <w:rsid w:val="00606D24"/>
    <w:pPr>
      <w:ind w:left="1418"/>
    </w:pPr>
  </w:style>
  <w:style w:type="paragraph" w:customStyle="1" w:styleId="531">
    <w:name w:val="箇条書き 53"/>
    <w:basedOn w:val="431"/>
    <w:rsid w:val="00606D24"/>
    <w:pPr>
      <w:ind w:left="1702"/>
    </w:pPr>
  </w:style>
  <w:style w:type="paragraph" w:customStyle="1" w:styleId="3f5">
    <w:name w:val="コメント文字列3"/>
    <w:basedOn w:val="a"/>
    <w:rsid w:val="00606D24"/>
    <w:pPr>
      <w:suppressAutoHyphens/>
    </w:pPr>
    <w:rPr>
      <w:rFonts w:eastAsia="MS Mincho" w:cs="CG Times (WN)"/>
      <w:lang w:eastAsia="ar-SA"/>
    </w:rPr>
  </w:style>
  <w:style w:type="paragraph" w:customStyle="1" w:styleId="3f6">
    <w:name w:val="コメント内容3"/>
    <w:basedOn w:val="3f5"/>
    <w:next w:val="3f5"/>
    <w:rsid w:val="00606D24"/>
    <w:rPr>
      <w:b/>
      <w:bCs/>
    </w:rPr>
  </w:style>
  <w:style w:type="paragraph" w:customStyle="1" w:styleId="3f7">
    <w:name w:val="見出しマップ3"/>
    <w:basedOn w:val="a"/>
    <w:rsid w:val="00606D24"/>
    <w:pPr>
      <w:shd w:val="clear" w:color="auto" w:fill="000080"/>
      <w:suppressAutoHyphens/>
    </w:pPr>
    <w:rPr>
      <w:rFonts w:ascii="Tahoma" w:eastAsia="MS Mincho" w:hAnsi="Tahoma" w:cs="Tahoma"/>
      <w:lang w:eastAsia="ar-SA"/>
    </w:rPr>
  </w:style>
  <w:style w:type="paragraph" w:customStyle="1" w:styleId="3f8">
    <w:name w:val="書式なし3"/>
    <w:basedOn w:val="a"/>
    <w:rsid w:val="00606D24"/>
    <w:pPr>
      <w:suppressAutoHyphens/>
    </w:pPr>
    <w:rPr>
      <w:rFonts w:ascii="Courier New" w:eastAsia="MS Mincho" w:hAnsi="Courier New" w:cs="CG Times (WN)"/>
      <w:lang w:val="nb-NO" w:eastAsia="ar-SA"/>
    </w:rPr>
  </w:style>
  <w:style w:type="paragraph" w:customStyle="1" w:styleId="Web3">
    <w:name w:val="標準 (Web)3"/>
    <w:basedOn w:val="a"/>
    <w:rsid w:val="00606D24"/>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06D24"/>
    <w:pPr>
      <w:suppressAutoHyphens/>
      <w:ind w:left="567"/>
    </w:pPr>
    <w:rPr>
      <w:rFonts w:ascii="Arial" w:eastAsia="MS Mincho" w:hAnsi="Arial" w:cs="Arial"/>
      <w:lang w:eastAsia="ar-SA"/>
    </w:rPr>
  </w:style>
  <w:style w:type="paragraph" w:customStyle="1" w:styleId="3f9">
    <w:name w:val="標準インデント3"/>
    <w:basedOn w:val="a"/>
    <w:rsid w:val="00606D24"/>
    <w:pPr>
      <w:suppressAutoHyphens/>
      <w:ind w:left="708"/>
    </w:pPr>
    <w:rPr>
      <w:rFonts w:eastAsia="MS Mincho" w:cs="CG Times (WN)"/>
      <w:lang w:eastAsia="ar-SA"/>
    </w:rPr>
  </w:style>
  <w:style w:type="paragraph" w:customStyle="1" w:styleId="3fa">
    <w:name w:val="記3"/>
    <w:basedOn w:val="a"/>
    <w:next w:val="a"/>
    <w:rsid w:val="00606D24"/>
    <w:pPr>
      <w:suppressAutoHyphens/>
    </w:pPr>
    <w:rPr>
      <w:rFonts w:eastAsia="MS Mincho" w:cs="CG Times (WN)"/>
      <w:lang w:eastAsia="ar-SA"/>
    </w:rPr>
  </w:style>
  <w:style w:type="paragraph" w:customStyle="1" w:styleId="HTML3">
    <w:name w:val="HTML 書式付き3"/>
    <w:basedOn w:val="a"/>
    <w:rsid w:val="00606D24"/>
    <w:pPr>
      <w:suppressAutoHyphens/>
    </w:pPr>
    <w:rPr>
      <w:rFonts w:ascii="Courier New" w:eastAsia="MS Mincho" w:hAnsi="Courier New" w:cs="Courier New"/>
      <w:lang w:eastAsia="ar-SA"/>
    </w:rPr>
  </w:style>
  <w:style w:type="character" w:customStyle="1" w:styleId="CommentSubjectChar3">
    <w:name w:val="Comment Subject Char3"/>
    <w:rsid w:val="00606D24"/>
    <w:rPr>
      <w:rFonts w:ascii="Times New Roman" w:hAnsi="Times New Roman"/>
      <w:b/>
      <w:bCs/>
      <w:lang w:val="en-GB" w:eastAsia="en-US"/>
    </w:rPr>
  </w:style>
  <w:style w:type="character" w:customStyle="1" w:styleId="hps">
    <w:name w:val="hps"/>
    <w:rsid w:val="00606D24"/>
  </w:style>
  <w:style w:type="character" w:customStyle="1" w:styleId="im-content1">
    <w:name w:val="im-content1"/>
    <w:rsid w:val="00606D24"/>
    <w:rPr>
      <w:color w:val="333333"/>
    </w:rPr>
  </w:style>
  <w:style w:type="paragraph" w:customStyle="1" w:styleId="B7">
    <w:name w:val="B7"/>
    <w:basedOn w:val="B6"/>
    <w:link w:val="B7Char"/>
    <w:rsid w:val="00606D24"/>
    <w:pPr>
      <w:ind w:left="2269"/>
    </w:pPr>
    <w:rPr>
      <w:lang w:eastAsia="x-none"/>
    </w:rPr>
  </w:style>
  <w:style w:type="character" w:customStyle="1" w:styleId="B7Char">
    <w:name w:val="B7 Char"/>
    <w:link w:val="B7"/>
    <w:rsid w:val="00606D24"/>
    <w:rPr>
      <w:rFonts w:ascii="Times New Roman" w:eastAsia="SimSun" w:hAnsi="Times New Roman"/>
      <w:lang w:val="en-GB" w:eastAsia="x-none"/>
    </w:rPr>
  </w:style>
  <w:style w:type="character" w:customStyle="1" w:styleId="1fe">
    <w:name w:val="吹き出し (文字)1"/>
    <w:uiPriority w:val="99"/>
    <w:semiHidden/>
    <w:rsid w:val="00606D24"/>
    <w:rPr>
      <w:rFonts w:ascii="MS Mincho" w:eastAsia="MS Mincho" w:hAnsi="Times New Roman"/>
      <w:sz w:val="18"/>
      <w:szCs w:val="18"/>
      <w:lang w:val="en-GB" w:eastAsia="en-US"/>
    </w:rPr>
  </w:style>
  <w:style w:type="character" w:customStyle="1" w:styleId="1ff">
    <w:name w:val="見出しマップ (文字)1"/>
    <w:uiPriority w:val="99"/>
    <w:semiHidden/>
    <w:rsid w:val="00606D24"/>
    <w:rPr>
      <w:rFonts w:ascii="MS Mincho" w:eastAsia="MS Mincho" w:hAnsi="Times New Roman"/>
      <w:sz w:val="24"/>
      <w:szCs w:val="24"/>
      <w:lang w:val="en-GB" w:eastAsia="en-US"/>
    </w:rPr>
  </w:style>
  <w:style w:type="character" w:customStyle="1" w:styleId="1ff0">
    <w:name w:val="脚注文字列 (文字)1"/>
    <w:uiPriority w:val="99"/>
    <w:semiHidden/>
    <w:rsid w:val="00606D24"/>
    <w:rPr>
      <w:rFonts w:ascii="Times New Roman" w:eastAsia="Times New Roman" w:hAnsi="Times New Roman"/>
      <w:lang w:val="en-GB" w:eastAsia="en-US"/>
    </w:rPr>
  </w:style>
  <w:style w:type="character" w:customStyle="1" w:styleId="1ff1">
    <w:name w:val="コメント文字列 (文字)1"/>
    <w:uiPriority w:val="99"/>
    <w:semiHidden/>
    <w:rsid w:val="00606D24"/>
    <w:rPr>
      <w:rFonts w:ascii="Times New Roman" w:eastAsia="Times New Roman" w:hAnsi="Times New Roman"/>
      <w:lang w:val="en-GB" w:eastAsia="en-US"/>
    </w:rPr>
  </w:style>
  <w:style w:type="character" w:customStyle="1" w:styleId="1ff2">
    <w:name w:val="コメント内容 (文字)1"/>
    <w:uiPriority w:val="99"/>
    <w:semiHidden/>
    <w:rsid w:val="00606D2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06D24"/>
    <w:pPr>
      <w:spacing w:after="0"/>
      <w:jc w:val="both"/>
    </w:pPr>
    <w:rPr>
      <w:rFonts w:ascii="Arial" w:eastAsia="PMingLiU" w:hAnsi="Arial"/>
      <w:lang w:eastAsia="x-none"/>
    </w:rPr>
  </w:style>
  <w:style w:type="character" w:customStyle="1" w:styleId="MediumGrid2Char">
    <w:name w:val="Medium Grid 2 Char"/>
    <w:link w:val="MediumGrid21"/>
    <w:uiPriority w:val="1"/>
    <w:rsid w:val="00606D24"/>
    <w:rPr>
      <w:rFonts w:ascii="Arial" w:eastAsia="PMingLiU" w:hAnsi="Arial"/>
      <w:lang w:val="en-GB" w:eastAsia="x-none"/>
    </w:rPr>
  </w:style>
  <w:style w:type="character" w:customStyle="1" w:styleId="ColorfulGrid-Accent1Char">
    <w:name w:val="Colorful Grid - Accent 1 Char"/>
    <w:link w:val="-1"/>
    <w:uiPriority w:val="29"/>
    <w:rsid w:val="00606D24"/>
    <w:rPr>
      <w:rFonts w:ascii="Arial" w:eastAsia="PMingLiU" w:hAnsi="Arial"/>
      <w:i/>
      <w:iCs/>
      <w:color w:val="000000"/>
      <w:lang w:val="en-GB" w:eastAsia="en-US"/>
    </w:rPr>
  </w:style>
  <w:style w:type="character" w:customStyle="1" w:styleId="LightShading-Accent2Char">
    <w:name w:val="Light Shading - Accent 2 Char"/>
    <w:link w:val="-2"/>
    <w:uiPriority w:val="30"/>
    <w:rsid w:val="00606D24"/>
    <w:rPr>
      <w:rFonts w:ascii="Arial" w:eastAsia="PMingLiU" w:hAnsi="Arial"/>
      <w:b/>
      <w:bCs/>
      <w:i/>
      <w:iCs/>
      <w:color w:val="4F81BD"/>
      <w:lang w:val="en-GB" w:eastAsia="en-US"/>
    </w:rPr>
  </w:style>
  <w:style w:type="character" w:customStyle="1" w:styleId="PlainTable31">
    <w:name w:val="Plain Table 31"/>
    <w:uiPriority w:val="19"/>
    <w:qFormat/>
    <w:rsid w:val="00606D24"/>
    <w:rPr>
      <w:i/>
      <w:iCs/>
      <w:color w:val="808080"/>
    </w:rPr>
  </w:style>
  <w:style w:type="character" w:customStyle="1" w:styleId="PlainTable41">
    <w:name w:val="Plain Table 41"/>
    <w:uiPriority w:val="21"/>
    <w:qFormat/>
    <w:rsid w:val="00606D24"/>
    <w:rPr>
      <w:b/>
      <w:bCs/>
      <w:i/>
      <w:iCs/>
      <w:color w:val="4F81BD"/>
    </w:rPr>
  </w:style>
  <w:style w:type="character" w:customStyle="1" w:styleId="PlainTable51">
    <w:name w:val="Plain Table 51"/>
    <w:uiPriority w:val="31"/>
    <w:qFormat/>
    <w:rsid w:val="00606D24"/>
    <w:rPr>
      <w:smallCaps/>
      <w:color w:val="C0504D"/>
      <w:u w:val="single"/>
    </w:rPr>
  </w:style>
  <w:style w:type="character" w:customStyle="1" w:styleId="TableGridLight1">
    <w:name w:val="Table Grid Light1"/>
    <w:uiPriority w:val="32"/>
    <w:qFormat/>
    <w:rsid w:val="00606D24"/>
    <w:rPr>
      <w:b/>
      <w:bCs/>
      <w:smallCaps/>
      <w:color w:val="C0504D"/>
      <w:spacing w:val="5"/>
      <w:u w:val="single"/>
    </w:rPr>
  </w:style>
  <w:style w:type="character" w:customStyle="1" w:styleId="GridTable1Light1">
    <w:name w:val="Grid Table 1 Light1"/>
    <w:uiPriority w:val="33"/>
    <w:qFormat/>
    <w:rsid w:val="00606D24"/>
    <w:rPr>
      <w:b/>
      <w:bCs/>
      <w:smallCaps/>
      <w:spacing w:val="5"/>
    </w:rPr>
  </w:style>
  <w:style w:type="paragraph" w:customStyle="1" w:styleId="GridTable31">
    <w:name w:val="Grid Table 31"/>
    <w:basedOn w:val="1"/>
    <w:next w:val="a"/>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06D24"/>
    <w:rPr>
      <w:rFonts w:ascii="Times New Roman" w:eastAsia="Times New Roman" w:hAnsi="Times New Roman"/>
      <w:lang w:val="en-GB"/>
    </w:rPr>
  </w:style>
  <w:style w:type="character" w:customStyle="1" w:styleId="1ff3">
    <w:name w:val="註解主旨 字元1"/>
    <w:rsid w:val="00606D24"/>
    <w:rPr>
      <w:b/>
      <w:bCs/>
      <w:lang w:val="en-GB" w:eastAsia="sv-SE"/>
    </w:rPr>
  </w:style>
  <w:style w:type="paragraph" w:customStyle="1" w:styleId="2ff0">
    <w:name w:val="수정2"/>
    <w:hidden/>
    <w:semiHidden/>
    <w:rsid w:val="00606D24"/>
    <w:rPr>
      <w:rFonts w:ascii="Times New Roman" w:eastAsia="바탕" w:hAnsi="Times New Roman"/>
      <w:lang w:val="en-GB" w:eastAsia="en-US"/>
    </w:rPr>
  </w:style>
  <w:style w:type="paragraph" w:customStyle="1" w:styleId="49">
    <w:name w:val="修订4"/>
    <w:hidden/>
    <w:semiHidden/>
    <w:rsid w:val="00606D24"/>
    <w:rPr>
      <w:rFonts w:ascii="Times New Roman" w:eastAsia="바탕" w:hAnsi="Times New Roman"/>
      <w:lang w:val="en-GB" w:eastAsia="en-US"/>
    </w:rPr>
  </w:style>
  <w:style w:type="paragraph" w:customStyle="1" w:styleId="4a">
    <w:name w:val="无间隔4"/>
    <w:qFormat/>
    <w:rsid w:val="00606D24"/>
    <w:rPr>
      <w:rFonts w:ascii="Times New Roman" w:eastAsia="SimSun" w:hAnsi="Times New Roman"/>
      <w:lang w:val="en-GB" w:eastAsia="en-US"/>
    </w:rPr>
  </w:style>
  <w:style w:type="paragraph" w:customStyle="1" w:styleId="TTan">
    <w:name w:val="TTan"/>
    <w:basedOn w:val="FP"/>
    <w:qFormat/>
    <w:rsid w:val="00606D24"/>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606D2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06D2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06D24"/>
  </w:style>
  <w:style w:type="character" w:customStyle="1" w:styleId="8Char1">
    <w:name w:val="标题 8 Char1"/>
    <w:rsid w:val="00606D24"/>
    <w:rPr>
      <w:rFonts w:ascii="Arial" w:hAnsi="Arial"/>
      <w:sz w:val="36"/>
      <w:lang w:val="en-GB" w:eastAsia="en-US" w:bidi="ar-SA"/>
    </w:rPr>
  </w:style>
  <w:style w:type="paragraph" w:customStyle="1" w:styleId="58">
    <w:name w:val="修订5"/>
    <w:hidden/>
    <w:semiHidden/>
    <w:rsid w:val="00606D24"/>
    <w:rPr>
      <w:rFonts w:ascii="Times New Roman" w:eastAsia="바탕" w:hAnsi="Times New Roman"/>
      <w:lang w:val="en-GB" w:eastAsia="en-US"/>
    </w:rPr>
  </w:style>
  <w:style w:type="character" w:customStyle="1" w:styleId="Char13">
    <w:name w:val="批注文字 Char1"/>
    <w:rsid w:val="00606D24"/>
    <w:rPr>
      <w:rFonts w:eastAsia="SimSun"/>
      <w:lang w:eastAsia="en-US"/>
    </w:rPr>
  </w:style>
  <w:style w:type="character" w:customStyle="1" w:styleId="Char20">
    <w:name w:val="批注主题 Char2"/>
    <w:rsid w:val="00606D24"/>
    <w:rPr>
      <w:rFonts w:eastAsia="SimSun"/>
      <w:b/>
      <w:bCs/>
      <w:lang w:eastAsia="en-US"/>
    </w:rPr>
  </w:style>
  <w:style w:type="character" w:customStyle="1" w:styleId="Char14">
    <w:name w:val="注释标题 Char1"/>
    <w:rsid w:val="00606D24"/>
    <w:rPr>
      <w:rFonts w:eastAsia="MS Mincho"/>
      <w:lang w:eastAsia="en-US"/>
    </w:rPr>
  </w:style>
  <w:style w:type="character" w:customStyle="1" w:styleId="Charf5">
    <w:name w:val="日期 Char"/>
    <w:rsid w:val="00606D24"/>
    <w:rPr>
      <w:lang w:val="en-GB" w:eastAsia="en-US"/>
    </w:rPr>
  </w:style>
  <w:style w:type="character" w:customStyle="1" w:styleId="9Char1">
    <w:name w:val="标题 9 Char1"/>
    <w:rsid w:val="00606D24"/>
    <w:rPr>
      <w:rFonts w:ascii="Arial" w:hAnsi="Arial"/>
      <w:sz w:val="36"/>
      <w:lang w:val="en-GB"/>
    </w:rPr>
  </w:style>
  <w:style w:type="character" w:customStyle="1" w:styleId="Char15">
    <w:name w:val="页脚 Char1"/>
    <w:uiPriority w:val="99"/>
    <w:rsid w:val="00606D24"/>
    <w:rPr>
      <w:rFonts w:ascii="Arial" w:hAnsi="Arial"/>
      <w:b/>
      <w:i/>
      <w:noProof/>
      <w:sz w:val="18"/>
      <w:lang w:val="en-GB"/>
    </w:rPr>
  </w:style>
  <w:style w:type="character" w:customStyle="1" w:styleId="Char16">
    <w:name w:val="文档结构图 Char1"/>
    <w:semiHidden/>
    <w:rsid w:val="00606D24"/>
    <w:rPr>
      <w:rFonts w:ascii="Tahoma" w:hAnsi="Tahoma" w:cs="Tahoma"/>
      <w:shd w:val="clear" w:color="auto" w:fill="000080"/>
      <w:lang w:val="en-GB"/>
    </w:rPr>
  </w:style>
  <w:style w:type="character" w:customStyle="1" w:styleId="Char17">
    <w:name w:val="批注框文本 Char1"/>
    <w:uiPriority w:val="99"/>
    <w:rsid w:val="00606D24"/>
    <w:rPr>
      <w:rFonts w:ascii="Tahoma" w:hAnsi="Tahoma" w:cs="Tahoma"/>
      <w:sz w:val="16"/>
      <w:szCs w:val="16"/>
      <w:lang w:val="en-GB"/>
    </w:rPr>
  </w:style>
  <w:style w:type="character" w:customStyle="1" w:styleId="Char18">
    <w:name w:val="正文文本缩进 Char1"/>
    <w:rsid w:val="00606D24"/>
    <w:rPr>
      <w:rFonts w:eastAsia="바탕"/>
      <w:lang w:val="en-GB"/>
    </w:rPr>
  </w:style>
  <w:style w:type="character" w:customStyle="1" w:styleId="2Char10">
    <w:name w:val="正文文本 2 Char1"/>
    <w:rsid w:val="00606D24"/>
    <w:rPr>
      <w:rFonts w:ascii="CG Times (WN)" w:eastAsia="맑은 고딕" w:hAnsi="CG Times (WN)"/>
      <w:i/>
      <w:lang w:val="en-GB" w:eastAsia="ko-KR"/>
    </w:rPr>
  </w:style>
  <w:style w:type="character" w:customStyle="1" w:styleId="3Char10">
    <w:name w:val="正文文本 3 Char1"/>
    <w:rsid w:val="00606D24"/>
    <w:rPr>
      <w:rFonts w:ascii="CG Times (WN)" w:eastAsia="Osaka" w:hAnsi="CG Times (WN)"/>
      <w:color w:val="000000"/>
      <w:lang w:val="en-GB" w:eastAsia="ko-KR"/>
    </w:rPr>
  </w:style>
  <w:style w:type="character" w:customStyle="1" w:styleId="2Char11">
    <w:name w:val="正文文本缩进 2 Char1"/>
    <w:rsid w:val="00606D24"/>
    <w:rPr>
      <w:rFonts w:ascii="CG Times (WN)" w:eastAsia="MS Mincho" w:hAnsi="CG Times (WN)"/>
      <w:lang w:val="en-GB"/>
    </w:rPr>
  </w:style>
  <w:style w:type="character" w:customStyle="1" w:styleId="HTMLChar1">
    <w:name w:val="HTML 预设格式 Char1"/>
    <w:rsid w:val="00606D24"/>
    <w:rPr>
      <w:rFonts w:ascii="Courier New" w:eastAsia="MS Mincho" w:hAnsi="Courier New"/>
      <w:lang w:val="en-GB" w:eastAsia="x-none"/>
    </w:rPr>
  </w:style>
  <w:style w:type="character" w:customStyle="1" w:styleId="textbodybold1">
    <w:name w:val="textbodybold1"/>
    <w:rsid w:val="00606D24"/>
    <w:rPr>
      <w:rFonts w:ascii="Arial" w:hAnsi="Arial" w:cs="Arial" w:hint="default"/>
      <w:b/>
      <w:bCs/>
      <w:color w:val="902630"/>
      <w:sz w:val="18"/>
      <w:szCs w:val="18"/>
      <w:bdr w:val="none" w:sz="0" w:space="0" w:color="auto" w:frame="1"/>
    </w:rPr>
  </w:style>
  <w:style w:type="character" w:customStyle="1" w:styleId="gt-baf-word-clickable1">
    <w:name w:val="gt-baf-word-clickable1"/>
    <w:rsid w:val="00606D24"/>
    <w:rPr>
      <w:color w:val="000000"/>
    </w:rPr>
  </w:style>
  <w:style w:type="paragraph" w:customStyle="1" w:styleId="911">
    <w:name w:val="目錄 91"/>
    <w:basedOn w:val="80"/>
    <w:rsid w:val="00606D2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606D2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606D24"/>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D24"/>
    <w:rPr>
      <w:rFonts w:ascii="Arial" w:hAnsi="Arial"/>
      <w:b/>
      <w:sz w:val="18"/>
      <w:lang w:val="en-GB" w:eastAsia="en-US"/>
    </w:rPr>
  </w:style>
  <w:style w:type="paragraph" w:customStyle="1" w:styleId="Verzeichnis91">
    <w:name w:val="Verzeichnis 91"/>
    <w:basedOn w:val="80"/>
    <w:rsid w:val="00606D2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06D2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06D2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06D24"/>
    <w:rPr>
      <w:rFonts w:ascii="Times New Roman" w:eastAsia="SimSun" w:hAnsi="Times New Roman"/>
      <w:lang w:val="en-GB" w:eastAsia="en-US"/>
    </w:rPr>
  </w:style>
  <w:style w:type="character" w:customStyle="1" w:styleId="Absatz-Standardschriftart5">
    <w:name w:val="Absatz-Standardschriftart5"/>
    <w:rsid w:val="00606D24"/>
  </w:style>
  <w:style w:type="character" w:customStyle="1" w:styleId="UnresolvedMention1">
    <w:name w:val="Unresolved Mention1"/>
    <w:uiPriority w:val="99"/>
    <w:semiHidden/>
    <w:unhideWhenUsed/>
    <w:rsid w:val="00606D24"/>
    <w:rPr>
      <w:color w:val="808080"/>
      <w:shd w:val="clear" w:color="auto" w:fill="E6E6E6"/>
    </w:rPr>
  </w:style>
  <w:style w:type="paragraph" w:customStyle="1" w:styleId="TB1">
    <w:name w:val="TB1"/>
    <w:basedOn w:val="a"/>
    <w:qFormat/>
    <w:rsid w:val="00606D2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606D2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06D2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D24"/>
    <w:rPr>
      <w:rFonts w:ascii="Arial" w:hAnsi="Arial"/>
      <w:sz w:val="28"/>
      <w:lang w:val="en-GB"/>
    </w:rPr>
  </w:style>
  <w:style w:type="character" w:customStyle="1" w:styleId="TF0">
    <w:name w:val="TF (文字)"/>
    <w:rsid w:val="00606D24"/>
    <w:rPr>
      <w:rFonts w:ascii="Arial" w:hAnsi="Arial"/>
      <w:b/>
      <w:lang w:val="en-US" w:eastAsia="en-US"/>
    </w:rPr>
  </w:style>
  <w:style w:type="numbering" w:customStyle="1" w:styleId="NoList17">
    <w:name w:val="No List17"/>
    <w:next w:val="a2"/>
    <w:uiPriority w:val="99"/>
    <w:semiHidden/>
    <w:unhideWhenUsed/>
    <w:rsid w:val="00606D24"/>
  </w:style>
  <w:style w:type="table" w:customStyle="1" w:styleId="SGSTableBasic11">
    <w:name w:val="SGS Table Basic 11"/>
    <w:basedOn w:val="a1"/>
    <w:next w:val="af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606D24"/>
  </w:style>
  <w:style w:type="table" w:customStyle="1" w:styleId="TableGrid12">
    <w:name w:val="Table Grid12"/>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06D24"/>
  </w:style>
  <w:style w:type="table" w:customStyle="1" w:styleId="313">
    <w:name w:val="网格型3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06D24"/>
    <w:rPr>
      <w:rFonts w:ascii="Times New Roman" w:eastAsia="PMingLiU" w:hAnsi="Times New Roman"/>
      <w:lang w:val="sv-SE" w:eastAsia="sv-SE"/>
    </w:rPr>
    <w:tblPr/>
  </w:style>
  <w:style w:type="numbering" w:customStyle="1" w:styleId="111">
    <w:name w:val="목록 없음11"/>
    <w:next w:val="a2"/>
    <w:semiHidden/>
    <w:unhideWhenUsed/>
    <w:rsid w:val="00606D24"/>
  </w:style>
  <w:style w:type="numbering" w:customStyle="1" w:styleId="215">
    <w:name w:val="목록 없음21"/>
    <w:next w:val="a2"/>
    <w:semiHidden/>
    <w:rsid w:val="00606D24"/>
  </w:style>
  <w:style w:type="numbering" w:customStyle="1" w:styleId="112">
    <w:name w:val="リストなし11"/>
    <w:next w:val="a2"/>
    <w:uiPriority w:val="99"/>
    <w:semiHidden/>
    <w:unhideWhenUsed/>
    <w:rsid w:val="00606D24"/>
  </w:style>
  <w:style w:type="numbering" w:customStyle="1" w:styleId="NoList25">
    <w:name w:val="No List25"/>
    <w:next w:val="a2"/>
    <w:semiHidden/>
    <w:unhideWhenUsed/>
    <w:rsid w:val="00606D24"/>
  </w:style>
  <w:style w:type="numbering" w:customStyle="1" w:styleId="NoList32">
    <w:name w:val="No List32"/>
    <w:next w:val="a2"/>
    <w:semiHidden/>
    <w:rsid w:val="00606D24"/>
  </w:style>
  <w:style w:type="table" w:customStyle="1" w:styleId="TableGrid42">
    <w:name w:val="Table Grid42"/>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606D24"/>
  </w:style>
  <w:style w:type="table" w:customStyle="1" w:styleId="TableGrid51">
    <w:name w:val="Table Grid51"/>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06D24"/>
    <w:rPr>
      <w:rFonts w:ascii="Times New Roman" w:hAnsi="Times New Roman"/>
      <w:lang w:val="sv-SE" w:eastAsia="sv-SE"/>
    </w:rPr>
    <w:tblPr/>
  </w:style>
  <w:style w:type="table" w:customStyle="1" w:styleId="TableGrid111">
    <w:name w:val="Table Grid1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606D24"/>
  </w:style>
  <w:style w:type="table" w:customStyle="1" w:styleId="TableGrid61">
    <w:name w:val="Table Grid61"/>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606D24"/>
  </w:style>
  <w:style w:type="numbering" w:customStyle="1" w:styleId="NoList71">
    <w:name w:val="No List71"/>
    <w:next w:val="a2"/>
    <w:semiHidden/>
    <w:rsid w:val="00606D24"/>
  </w:style>
  <w:style w:type="numbering" w:customStyle="1" w:styleId="NoList112">
    <w:name w:val="No List112"/>
    <w:next w:val="a2"/>
    <w:semiHidden/>
    <w:rsid w:val="00606D24"/>
  </w:style>
  <w:style w:type="numbering" w:customStyle="1" w:styleId="NoList211">
    <w:name w:val="No List211"/>
    <w:next w:val="a2"/>
    <w:semiHidden/>
    <w:rsid w:val="00606D24"/>
  </w:style>
  <w:style w:type="numbering" w:customStyle="1" w:styleId="NoList81">
    <w:name w:val="No List81"/>
    <w:next w:val="a2"/>
    <w:semiHidden/>
    <w:rsid w:val="00606D24"/>
  </w:style>
  <w:style w:type="numbering" w:customStyle="1" w:styleId="NoList121">
    <w:name w:val="No List121"/>
    <w:next w:val="a2"/>
    <w:semiHidden/>
    <w:rsid w:val="00606D24"/>
  </w:style>
  <w:style w:type="numbering" w:customStyle="1" w:styleId="NoList221">
    <w:name w:val="No List221"/>
    <w:next w:val="a2"/>
    <w:semiHidden/>
    <w:rsid w:val="00606D24"/>
  </w:style>
  <w:style w:type="numbering" w:customStyle="1" w:styleId="NoList91">
    <w:name w:val="No List91"/>
    <w:next w:val="a2"/>
    <w:semiHidden/>
    <w:rsid w:val="00606D24"/>
  </w:style>
  <w:style w:type="numbering" w:customStyle="1" w:styleId="NoList131">
    <w:name w:val="No List131"/>
    <w:next w:val="a2"/>
    <w:semiHidden/>
    <w:rsid w:val="00606D24"/>
  </w:style>
  <w:style w:type="numbering" w:customStyle="1" w:styleId="NoList231">
    <w:name w:val="No List231"/>
    <w:next w:val="a2"/>
    <w:semiHidden/>
    <w:rsid w:val="00606D24"/>
  </w:style>
  <w:style w:type="numbering" w:customStyle="1" w:styleId="NoList101">
    <w:name w:val="No List101"/>
    <w:next w:val="a2"/>
    <w:semiHidden/>
    <w:rsid w:val="00606D24"/>
  </w:style>
  <w:style w:type="numbering" w:customStyle="1" w:styleId="NoList141">
    <w:name w:val="No List141"/>
    <w:next w:val="a2"/>
    <w:semiHidden/>
    <w:rsid w:val="00606D24"/>
  </w:style>
  <w:style w:type="numbering" w:customStyle="1" w:styleId="NoList241">
    <w:name w:val="No List241"/>
    <w:next w:val="a2"/>
    <w:semiHidden/>
    <w:rsid w:val="00606D24"/>
  </w:style>
  <w:style w:type="numbering" w:customStyle="1" w:styleId="NoList311">
    <w:name w:val="No List311"/>
    <w:next w:val="a2"/>
    <w:semiHidden/>
    <w:rsid w:val="00606D24"/>
  </w:style>
  <w:style w:type="numbering" w:customStyle="1" w:styleId="NoList411">
    <w:name w:val="No List411"/>
    <w:next w:val="a2"/>
    <w:semiHidden/>
    <w:rsid w:val="00606D24"/>
  </w:style>
  <w:style w:type="numbering" w:customStyle="1" w:styleId="NoList511">
    <w:name w:val="No List511"/>
    <w:next w:val="a2"/>
    <w:semiHidden/>
    <w:rsid w:val="00606D24"/>
  </w:style>
  <w:style w:type="numbering" w:customStyle="1" w:styleId="NoList151">
    <w:name w:val="No List151"/>
    <w:next w:val="a2"/>
    <w:semiHidden/>
    <w:rsid w:val="00606D24"/>
  </w:style>
  <w:style w:type="numbering" w:customStyle="1" w:styleId="NoList161">
    <w:name w:val="No List161"/>
    <w:next w:val="a2"/>
    <w:semiHidden/>
    <w:rsid w:val="00606D24"/>
  </w:style>
  <w:style w:type="numbering" w:customStyle="1" w:styleId="1110">
    <w:name w:val="无列表111"/>
    <w:next w:val="a2"/>
    <w:semiHidden/>
    <w:rsid w:val="00606D24"/>
  </w:style>
  <w:style w:type="numbering" w:customStyle="1" w:styleId="NoList1111">
    <w:name w:val="No List1111"/>
    <w:next w:val="a2"/>
    <w:semiHidden/>
    <w:rsid w:val="00606D24"/>
  </w:style>
  <w:style w:type="numbering" w:customStyle="1" w:styleId="Style11">
    <w:name w:val="Style11"/>
    <w:uiPriority w:val="99"/>
    <w:rsid w:val="00606D24"/>
  </w:style>
  <w:style w:type="table" w:customStyle="1" w:styleId="SGSTableBasic21">
    <w:name w:val="SGS Table Basic 21"/>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6D24"/>
  </w:style>
  <w:style w:type="table" w:customStyle="1" w:styleId="TableClassic21">
    <w:name w:val="Table Classic 21"/>
    <w:basedOn w:val="a1"/>
    <w:next w:val="2fe"/>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606D24"/>
  </w:style>
  <w:style w:type="table" w:customStyle="1" w:styleId="SGSTableBasic12">
    <w:name w:val="SGS Table Basic 12"/>
    <w:basedOn w:val="a1"/>
    <w:next w:val="af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606D24"/>
  </w:style>
  <w:style w:type="table" w:customStyle="1" w:styleId="TableGrid13">
    <w:name w:val="Table Grid13"/>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606D24"/>
  </w:style>
  <w:style w:type="table" w:customStyle="1" w:styleId="323">
    <w:name w:val="网格型3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06D24"/>
    <w:rPr>
      <w:rFonts w:ascii="Times New Roman" w:eastAsia="PMingLiU" w:hAnsi="Times New Roman"/>
      <w:lang w:val="sv-SE" w:eastAsia="sv-SE"/>
    </w:rPr>
    <w:tblPr/>
  </w:style>
  <w:style w:type="numbering" w:customStyle="1" w:styleId="121">
    <w:name w:val="목록 없음12"/>
    <w:next w:val="a2"/>
    <w:semiHidden/>
    <w:unhideWhenUsed/>
    <w:rsid w:val="00606D24"/>
  </w:style>
  <w:style w:type="numbering" w:customStyle="1" w:styleId="225">
    <w:name w:val="목록 없음22"/>
    <w:next w:val="a2"/>
    <w:semiHidden/>
    <w:rsid w:val="00606D24"/>
  </w:style>
  <w:style w:type="numbering" w:customStyle="1" w:styleId="122">
    <w:name w:val="リストなし12"/>
    <w:next w:val="a2"/>
    <w:uiPriority w:val="99"/>
    <w:semiHidden/>
    <w:unhideWhenUsed/>
    <w:rsid w:val="00606D24"/>
  </w:style>
  <w:style w:type="numbering" w:customStyle="1" w:styleId="NoList26">
    <w:name w:val="No List26"/>
    <w:next w:val="a2"/>
    <w:semiHidden/>
    <w:unhideWhenUsed/>
    <w:rsid w:val="00606D24"/>
  </w:style>
  <w:style w:type="numbering" w:customStyle="1" w:styleId="NoList33">
    <w:name w:val="No List33"/>
    <w:next w:val="a2"/>
    <w:semiHidden/>
    <w:rsid w:val="00606D24"/>
  </w:style>
  <w:style w:type="table" w:customStyle="1" w:styleId="TableGrid43">
    <w:name w:val="Table Grid43"/>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606D24"/>
  </w:style>
  <w:style w:type="table" w:customStyle="1" w:styleId="TableGrid52">
    <w:name w:val="Table Grid52"/>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06D24"/>
    <w:rPr>
      <w:rFonts w:ascii="Times New Roman" w:hAnsi="Times New Roman"/>
      <w:lang w:val="sv-SE" w:eastAsia="sv-SE"/>
    </w:rPr>
    <w:tblPr/>
  </w:style>
  <w:style w:type="table" w:customStyle="1" w:styleId="TableGrid112">
    <w:name w:val="Table Grid11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606D24"/>
  </w:style>
  <w:style w:type="table" w:customStyle="1" w:styleId="TableGrid62">
    <w:name w:val="Table Grid62"/>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606D24"/>
  </w:style>
  <w:style w:type="numbering" w:customStyle="1" w:styleId="NoList72">
    <w:name w:val="No List72"/>
    <w:next w:val="a2"/>
    <w:semiHidden/>
    <w:rsid w:val="00606D24"/>
  </w:style>
  <w:style w:type="numbering" w:customStyle="1" w:styleId="NoList113">
    <w:name w:val="No List113"/>
    <w:next w:val="a2"/>
    <w:semiHidden/>
    <w:rsid w:val="00606D24"/>
  </w:style>
  <w:style w:type="numbering" w:customStyle="1" w:styleId="NoList212">
    <w:name w:val="No List212"/>
    <w:next w:val="a2"/>
    <w:semiHidden/>
    <w:rsid w:val="00606D24"/>
  </w:style>
  <w:style w:type="numbering" w:customStyle="1" w:styleId="NoList82">
    <w:name w:val="No List82"/>
    <w:next w:val="a2"/>
    <w:semiHidden/>
    <w:rsid w:val="00606D24"/>
  </w:style>
  <w:style w:type="numbering" w:customStyle="1" w:styleId="NoList122">
    <w:name w:val="No List122"/>
    <w:next w:val="a2"/>
    <w:semiHidden/>
    <w:rsid w:val="00606D24"/>
  </w:style>
  <w:style w:type="numbering" w:customStyle="1" w:styleId="NoList222">
    <w:name w:val="No List222"/>
    <w:next w:val="a2"/>
    <w:semiHidden/>
    <w:rsid w:val="00606D24"/>
  </w:style>
  <w:style w:type="numbering" w:customStyle="1" w:styleId="NoList92">
    <w:name w:val="No List92"/>
    <w:next w:val="a2"/>
    <w:semiHidden/>
    <w:rsid w:val="00606D24"/>
  </w:style>
  <w:style w:type="numbering" w:customStyle="1" w:styleId="NoList132">
    <w:name w:val="No List132"/>
    <w:next w:val="a2"/>
    <w:semiHidden/>
    <w:rsid w:val="00606D24"/>
  </w:style>
  <w:style w:type="numbering" w:customStyle="1" w:styleId="NoList232">
    <w:name w:val="No List232"/>
    <w:next w:val="a2"/>
    <w:semiHidden/>
    <w:rsid w:val="00606D24"/>
  </w:style>
  <w:style w:type="numbering" w:customStyle="1" w:styleId="NoList102">
    <w:name w:val="No List102"/>
    <w:next w:val="a2"/>
    <w:semiHidden/>
    <w:rsid w:val="00606D24"/>
  </w:style>
  <w:style w:type="numbering" w:customStyle="1" w:styleId="NoList142">
    <w:name w:val="No List142"/>
    <w:next w:val="a2"/>
    <w:semiHidden/>
    <w:rsid w:val="00606D24"/>
  </w:style>
  <w:style w:type="numbering" w:customStyle="1" w:styleId="NoList242">
    <w:name w:val="No List242"/>
    <w:next w:val="a2"/>
    <w:semiHidden/>
    <w:rsid w:val="00606D24"/>
  </w:style>
  <w:style w:type="numbering" w:customStyle="1" w:styleId="NoList312">
    <w:name w:val="No List312"/>
    <w:next w:val="a2"/>
    <w:semiHidden/>
    <w:rsid w:val="00606D24"/>
  </w:style>
  <w:style w:type="numbering" w:customStyle="1" w:styleId="NoList412">
    <w:name w:val="No List412"/>
    <w:next w:val="a2"/>
    <w:semiHidden/>
    <w:rsid w:val="00606D24"/>
  </w:style>
  <w:style w:type="numbering" w:customStyle="1" w:styleId="NoList512">
    <w:name w:val="No List512"/>
    <w:next w:val="a2"/>
    <w:semiHidden/>
    <w:rsid w:val="00606D24"/>
  </w:style>
  <w:style w:type="numbering" w:customStyle="1" w:styleId="NoList152">
    <w:name w:val="No List152"/>
    <w:next w:val="a2"/>
    <w:semiHidden/>
    <w:rsid w:val="00606D24"/>
  </w:style>
  <w:style w:type="numbering" w:customStyle="1" w:styleId="NoList162">
    <w:name w:val="No List162"/>
    <w:next w:val="a2"/>
    <w:semiHidden/>
    <w:rsid w:val="00606D24"/>
  </w:style>
  <w:style w:type="numbering" w:customStyle="1" w:styleId="1120">
    <w:name w:val="无列表112"/>
    <w:next w:val="a2"/>
    <w:semiHidden/>
    <w:rsid w:val="00606D24"/>
  </w:style>
  <w:style w:type="numbering" w:customStyle="1" w:styleId="NoList1112">
    <w:name w:val="No List1112"/>
    <w:next w:val="a2"/>
    <w:semiHidden/>
    <w:rsid w:val="00606D24"/>
  </w:style>
  <w:style w:type="numbering" w:customStyle="1" w:styleId="Style12">
    <w:name w:val="Style12"/>
    <w:uiPriority w:val="99"/>
    <w:rsid w:val="00606D24"/>
    <w:pPr>
      <w:numPr>
        <w:numId w:val="14"/>
      </w:numPr>
    </w:pPr>
  </w:style>
  <w:style w:type="table" w:customStyle="1" w:styleId="SGSTableBasic22">
    <w:name w:val="SGS Table Basic 22"/>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D24"/>
    <w:pPr>
      <w:numPr>
        <w:numId w:val="15"/>
      </w:numPr>
    </w:pPr>
  </w:style>
  <w:style w:type="table" w:customStyle="1" w:styleId="TableClassic22">
    <w:name w:val="Table Classic 22"/>
    <w:basedOn w:val="a1"/>
    <w:next w:val="2fe"/>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06D24"/>
    <w:rPr>
      <w:rFonts w:ascii="Courier" w:hAnsi="Courier" w:hint="default"/>
      <w:b w:val="0"/>
      <w:bCs w:val="0"/>
      <w:i w:val="0"/>
      <w:iCs w:val="0"/>
      <w:color w:val="000000"/>
      <w:sz w:val="20"/>
      <w:szCs w:val="20"/>
    </w:rPr>
  </w:style>
  <w:style w:type="paragraph" w:customStyle="1" w:styleId="msonormal0">
    <w:name w:val="msonormal"/>
    <w:basedOn w:val="a"/>
    <w:rsid w:val="00606D2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06D24"/>
    <w:rPr>
      <w:rFonts w:ascii="Calibri Light" w:eastAsia="Times New Roman" w:hAnsi="Calibri Light" w:cs="Times New Roman"/>
      <w:spacing w:val="-10"/>
      <w:kern w:val="28"/>
      <w:sz w:val="56"/>
      <w:szCs w:val="56"/>
      <w:lang w:eastAsia="en-US"/>
    </w:rPr>
  </w:style>
  <w:style w:type="character" w:customStyle="1" w:styleId="h48">
    <w:name w:val="h48"/>
    <w:rsid w:val="00606D24"/>
    <w:rPr>
      <w:rFonts w:ascii="Arial" w:hAnsi="Arial" w:cs="Arial" w:hint="default"/>
      <w:sz w:val="24"/>
      <w:lang w:val="en-GB"/>
    </w:rPr>
  </w:style>
  <w:style w:type="character" w:customStyle="1" w:styleId="h510">
    <w:name w:val="h51"/>
    <w:rsid w:val="00606D24"/>
    <w:rPr>
      <w:rFonts w:ascii="Arial" w:eastAsia="SimSun" w:hAnsi="Arial" w:cs="Arial" w:hint="default"/>
      <w:sz w:val="22"/>
      <w:lang w:val="en-GB" w:eastAsia="en-US" w:bidi="ar-SA"/>
    </w:rPr>
  </w:style>
  <w:style w:type="paragraph" w:customStyle="1" w:styleId="TAHCarNotBold">
    <w:name w:val="TAH Car + Not Bold"/>
    <w:basedOn w:val="a"/>
    <w:rsid w:val="00606D24"/>
    <w:pPr>
      <w:keepNext/>
      <w:keepLines/>
      <w:spacing w:after="0"/>
    </w:pPr>
    <w:rPr>
      <w:rFonts w:ascii="Arial" w:hAnsi="Arial"/>
      <w:sz w:val="18"/>
      <w:lang w:eastAsia="en-GB"/>
    </w:rPr>
  </w:style>
  <w:style w:type="character" w:customStyle="1" w:styleId="TF1">
    <w:name w:val="TF字符"/>
    <w:aliases w:val="left字符"/>
    <w:rsid w:val="00606D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1569</Words>
  <Characters>8947</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6</cp:revision>
  <cp:lastPrinted>1899-12-31T23:00:00Z</cp:lastPrinted>
  <dcterms:created xsi:type="dcterms:W3CDTF">2021-02-04T03:48:00Z</dcterms:created>
  <dcterms:modified xsi:type="dcterms:W3CDTF">2021-02-26T11:05:00Z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